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1A11C3EB"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316356">
        <w:rPr>
          <w:rFonts w:ascii="Arial" w:hAnsi="Arial" w:cs="Arial"/>
          <w:b/>
          <w:sz w:val="24"/>
          <w:lang w:val="de-DE"/>
        </w:rPr>
        <w:t>8</w:t>
      </w:r>
      <w:r w:rsidR="00BE3287">
        <w:rPr>
          <w:rFonts w:ascii="Arial" w:hAnsi="Arial" w:cs="Arial"/>
          <w:b/>
          <w:sz w:val="24"/>
          <w:lang w:val="de-DE"/>
        </w:rPr>
        <w:t>bis</w:t>
      </w:r>
      <w:r>
        <w:rPr>
          <w:rFonts w:ascii="Arial" w:hAnsi="Arial" w:cs="Arial"/>
          <w:b/>
          <w:sz w:val="24"/>
          <w:lang w:val="de-DE"/>
        </w:rPr>
        <w:t xml:space="preserve">                                                    </w:t>
      </w:r>
      <w:r w:rsidR="008C2419" w:rsidRPr="008C2419">
        <w:rPr>
          <w:rFonts w:ascii="Arial" w:hAnsi="Arial" w:cs="Arial"/>
          <w:b/>
          <w:sz w:val="24"/>
          <w:lang w:val="de-DE"/>
        </w:rPr>
        <w:t>R4-2315842</w:t>
      </w:r>
      <w:r w:rsidR="00F22366" w:rsidRPr="00A147C2">
        <w:rPr>
          <w:rFonts w:ascii="Arial" w:hAnsi="Arial" w:cs="Arial"/>
          <w:b/>
          <w:sz w:val="24"/>
          <w:lang w:val="de-DE"/>
        </w:rPr>
        <w:t xml:space="preserve">  </w:t>
      </w:r>
      <w:r w:rsidRPr="0012486F">
        <w:rPr>
          <w:rFonts w:ascii="Arial" w:hAnsi="Arial" w:cs="Arial"/>
          <w:b/>
          <w:sz w:val="24"/>
          <w:lang w:val="de-DE"/>
        </w:rPr>
        <w:br/>
      </w:r>
      <w:r w:rsidR="003D04E4" w:rsidRPr="003D04E4">
        <w:rPr>
          <w:rFonts w:cs="Arial"/>
          <w:b/>
          <w:sz w:val="24"/>
          <w:lang w:eastAsia="zh-CN"/>
        </w:rPr>
        <w:t>Xiamen, China, October 09 – October 13,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6E132276"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D42D0A">
        <w:rPr>
          <w:rFonts w:ascii="Arial" w:hAnsi="Arial" w:cs="Arial"/>
          <w:b/>
          <w:sz w:val="24"/>
        </w:rPr>
        <w:t>5</w:t>
      </w:r>
      <w:r w:rsidRPr="008153A3">
        <w:rPr>
          <w:rFonts w:ascii="Arial" w:hAnsi="Arial" w:cs="Arial"/>
          <w:b/>
          <w:sz w:val="24"/>
        </w:rPr>
        <w:t>.</w:t>
      </w:r>
      <w:r w:rsidR="008153A3" w:rsidRPr="008153A3">
        <w:rPr>
          <w:rFonts w:ascii="Arial" w:hAnsi="Arial" w:cs="Arial"/>
          <w:b/>
          <w:sz w:val="24"/>
        </w:rPr>
        <w:t>1</w:t>
      </w:r>
      <w:r w:rsidR="00316356">
        <w:rPr>
          <w:rFonts w:ascii="Arial" w:hAnsi="Arial" w:cs="Arial"/>
          <w:b/>
          <w:sz w:val="24"/>
        </w:rPr>
        <w:t>5</w:t>
      </w:r>
      <w:r w:rsidRPr="008153A3">
        <w:rPr>
          <w:rFonts w:ascii="Arial" w:hAnsi="Arial" w:cs="Arial"/>
          <w:b/>
          <w:sz w:val="24"/>
        </w:rPr>
        <w:t>.</w:t>
      </w:r>
      <w:r w:rsidR="00316356">
        <w:rPr>
          <w:rFonts w:ascii="Arial" w:hAnsi="Arial" w:cs="Arial"/>
          <w:b/>
          <w:sz w:val="24"/>
        </w:rPr>
        <w:t>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95E702B"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974B08">
        <w:rPr>
          <w:rFonts w:ascii="Arial" w:hAnsi="Arial" w:cs="Arial"/>
          <w:b/>
          <w:sz w:val="24"/>
        </w:rPr>
        <w:t>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w:t>
      </w:r>
      <w:r w:rsidR="00333286">
        <w:rPr>
          <w:rFonts w:ascii="Arial" w:hAnsi="Arial" w:cs="Arial"/>
          <w:b/>
          <w:sz w:val="24"/>
        </w:rPr>
        <w:t>lab alignment and harmonization campaign</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1ABD992B" w:rsidR="007F6D55" w:rsidRDefault="00405F93"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w:t>
      </w:r>
      <w:r w:rsidR="00BC1768">
        <w:rPr>
          <w:rFonts w:ascii="Times New Roman" w:eastAsia="宋体" w:hAnsi="Times New Roman"/>
          <w:szCs w:val="20"/>
          <w:lang w:val="en-GB" w:eastAsia="zh-CN"/>
        </w:rPr>
        <w:t>his contribution</w:t>
      </w:r>
      <w:r>
        <w:rPr>
          <w:rFonts w:ascii="Times New Roman" w:eastAsia="宋体" w:hAnsi="Times New Roman"/>
          <w:szCs w:val="20"/>
          <w:lang w:val="en-GB" w:eastAsia="zh-CN"/>
        </w:rPr>
        <w:t xml:space="preserve"> provides a </w:t>
      </w:r>
      <w:r w:rsidR="007965AD">
        <w:rPr>
          <w:rFonts w:ascii="Times New Roman" w:eastAsia="宋体" w:hAnsi="Times New Roman"/>
          <w:szCs w:val="20"/>
          <w:lang w:val="en-GB" w:eastAsia="zh-CN"/>
        </w:rPr>
        <w:t xml:space="preserve">further updated working procedure based on the agreed version in [1], with updated LAD information and </w:t>
      </w:r>
      <w:r w:rsidR="001A0BCC">
        <w:rPr>
          <w:rFonts w:ascii="Times New Roman" w:eastAsia="宋体" w:hAnsi="Times New Roman"/>
          <w:szCs w:val="20"/>
          <w:lang w:val="en-GB" w:eastAsia="zh-CN"/>
        </w:rPr>
        <w:t xml:space="preserve">details </w:t>
      </w:r>
      <w:r w:rsidR="007965AD">
        <w:rPr>
          <w:rFonts w:ascii="Times New Roman" w:eastAsia="宋体" w:hAnsi="Times New Roman"/>
          <w:szCs w:val="20"/>
          <w:lang w:val="en-GB" w:eastAsia="zh-CN"/>
        </w:rPr>
        <w:t>refinement.</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6B67A75E" w14:textId="52142E1C" w:rsidR="00FA2D92" w:rsidRPr="00B9462F" w:rsidRDefault="00F56EFF" w:rsidP="00EC257A">
      <w:pPr>
        <w:spacing w:before="120" w:after="120" w:line="276" w:lineRule="auto"/>
        <w:jc w:val="both"/>
        <w:rPr>
          <w:rFonts w:ascii="Times New Roman" w:eastAsia="宋体" w:hAnsi="Times New Roman"/>
          <w:szCs w:val="20"/>
          <w:lang w:val="en-GB" w:eastAsia="zh-CN"/>
        </w:rPr>
      </w:pPr>
      <w:r w:rsidRPr="00B9462F">
        <w:rPr>
          <w:rFonts w:ascii="Times New Roman" w:eastAsia="宋体" w:hAnsi="Times New Roman"/>
          <w:szCs w:val="20"/>
          <w:lang w:val="en-GB" w:eastAsia="zh-CN"/>
        </w:rPr>
        <w:t>Due to unexpected reasons, the LADs are re</w:t>
      </w:r>
      <w:r w:rsidR="00692A4B">
        <w:rPr>
          <w:rFonts w:ascii="Times New Roman" w:eastAsia="宋体" w:hAnsi="Times New Roman"/>
          <w:szCs w:val="20"/>
          <w:lang w:val="en-GB" w:eastAsia="zh-CN"/>
        </w:rPr>
        <w:t>-</w:t>
      </w:r>
      <w:r w:rsidRPr="00B9462F">
        <w:rPr>
          <w:rFonts w:ascii="Times New Roman" w:eastAsia="宋体" w:hAnsi="Times New Roman"/>
          <w:szCs w:val="20"/>
          <w:lang w:val="en-GB" w:eastAsia="zh-CN"/>
        </w:rPr>
        <w:t>selected after RAN#101 meeting</w:t>
      </w:r>
      <w:r w:rsidR="001D6E40" w:rsidRPr="00B9462F">
        <w:rPr>
          <w:rFonts w:ascii="Times New Roman" w:eastAsia="宋体" w:hAnsi="Times New Roman"/>
          <w:szCs w:val="20"/>
          <w:lang w:val="en-GB" w:eastAsia="zh-CN"/>
        </w:rPr>
        <w:t>.</w:t>
      </w:r>
      <w:r w:rsidRPr="00B9462F">
        <w:rPr>
          <w:rFonts w:ascii="Times New Roman" w:eastAsia="宋体" w:hAnsi="Times New Roman"/>
          <w:szCs w:val="20"/>
          <w:lang w:val="en-GB" w:eastAsia="zh-CN"/>
        </w:rPr>
        <w:t xml:space="preserve"> Section 6 </w:t>
      </w:r>
      <w:r w:rsidR="00DE0C78">
        <w:rPr>
          <w:rFonts w:ascii="Times New Roman" w:eastAsia="宋体" w:hAnsi="Times New Roman" w:hint="eastAsia"/>
          <w:szCs w:val="20"/>
          <w:lang w:val="en-GB" w:eastAsia="zh-CN"/>
        </w:rPr>
        <w:t>show</w:t>
      </w:r>
      <w:r w:rsidR="00587936">
        <w:rPr>
          <w:rFonts w:ascii="Times New Roman" w:eastAsia="宋体" w:hAnsi="Times New Roman"/>
          <w:szCs w:val="20"/>
          <w:lang w:val="en-GB" w:eastAsia="zh-CN"/>
        </w:rPr>
        <w:t>s</w:t>
      </w:r>
      <w:r w:rsidRPr="00B9462F">
        <w:rPr>
          <w:rFonts w:ascii="Times New Roman" w:eastAsia="宋体" w:hAnsi="Times New Roman"/>
          <w:szCs w:val="20"/>
          <w:lang w:val="en-GB" w:eastAsia="zh-CN"/>
        </w:rPr>
        <w:t xml:space="preserve"> the updated LAD information for confirmation in RAN4.</w:t>
      </w:r>
      <w:r w:rsidR="00692A4B">
        <w:rPr>
          <w:rFonts w:ascii="Times New Roman" w:eastAsia="宋体" w:hAnsi="Times New Roman"/>
          <w:szCs w:val="20"/>
          <w:lang w:val="en-GB" w:eastAsia="zh-CN"/>
        </w:rPr>
        <w:t xml:space="preserve"> The whole activity would be one meeting cycle delayed, as discussed in the updated schedule document [2]</w:t>
      </w:r>
      <w:r w:rsidR="00587936">
        <w:rPr>
          <w:rFonts w:ascii="Times New Roman" w:eastAsia="宋体" w:hAnsi="Times New Roman"/>
          <w:szCs w:val="20"/>
          <w:lang w:val="en-GB" w:eastAsia="zh-CN"/>
        </w:rPr>
        <w:t>.</w:t>
      </w:r>
    </w:p>
    <w:p w14:paraId="19F07F92" w14:textId="45304A22" w:rsidR="00432451" w:rsidRDefault="001D1106" w:rsidP="00EC257A">
      <w:pPr>
        <w:spacing w:before="120" w:after="120" w:line="276" w:lineRule="auto"/>
        <w:jc w:val="both"/>
        <w:rPr>
          <w:rFonts w:ascii="Times New Roman" w:eastAsia="宋体" w:hAnsi="Times New Roman"/>
          <w:szCs w:val="20"/>
          <w:lang w:val="en-GB" w:eastAsia="zh-CN"/>
        </w:rPr>
      </w:pPr>
      <w:r w:rsidRPr="00B9462F">
        <w:rPr>
          <w:rFonts w:ascii="Times New Roman" w:eastAsia="宋体" w:hAnsi="Times New Roman"/>
          <w:szCs w:val="20"/>
          <w:lang w:val="en-GB" w:eastAsia="zh-CN"/>
        </w:rPr>
        <w:t xml:space="preserve">For UE information </w:t>
      </w:r>
      <w:r w:rsidR="00D57E21" w:rsidRPr="00B9462F">
        <w:rPr>
          <w:rFonts w:ascii="Times New Roman" w:eastAsia="宋体" w:hAnsi="Times New Roman"/>
          <w:szCs w:val="20"/>
          <w:lang w:val="en-GB" w:eastAsia="zh-CN"/>
        </w:rPr>
        <w:t>disclosure</w:t>
      </w:r>
      <w:r w:rsidRPr="00B9462F">
        <w:rPr>
          <w:rFonts w:ascii="Times New Roman" w:eastAsia="宋体" w:hAnsi="Times New Roman"/>
          <w:szCs w:val="20"/>
          <w:lang w:val="en-GB" w:eastAsia="zh-CN"/>
        </w:rPr>
        <w:t xml:space="preserve">, </w:t>
      </w:r>
      <w:r w:rsidR="00587936">
        <w:rPr>
          <w:rFonts w:ascii="Times New Roman" w:eastAsia="宋体" w:hAnsi="Times New Roman"/>
          <w:szCs w:val="20"/>
          <w:lang w:val="en-GB" w:eastAsia="zh-CN"/>
        </w:rPr>
        <w:t>the UE information collection is also dependent on lab alignment outcome (</w:t>
      </w:r>
      <w:proofErr w:type="spellStart"/>
      <w:r w:rsidR="00587936">
        <w:rPr>
          <w:rFonts w:ascii="Times New Roman" w:eastAsia="宋体" w:hAnsi="Times New Roman"/>
          <w:szCs w:val="20"/>
          <w:lang w:val="en-GB" w:eastAsia="zh-CN"/>
        </w:rPr>
        <w:t>i.e</w:t>
      </w:r>
      <w:proofErr w:type="spellEnd"/>
      <w:r w:rsidR="00587936">
        <w:rPr>
          <w:rFonts w:ascii="Times New Roman" w:eastAsia="宋体" w:hAnsi="Times New Roman"/>
          <w:szCs w:val="20"/>
          <w:lang w:val="en-GB" w:eastAsia="zh-CN"/>
        </w:rPr>
        <w:t xml:space="preserve">, how many labs are </w:t>
      </w:r>
      <w:r w:rsidR="00990315">
        <w:rPr>
          <w:rFonts w:ascii="Times New Roman" w:eastAsia="宋体" w:hAnsi="Times New Roman"/>
          <w:szCs w:val="20"/>
          <w:lang w:val="en-GB" w:eastAsia="zh-CN"/>
        </w:rPr>
        <w:t>finally</w:t>
      </w:r>
      <w:r w:rsidR="00587936">
        <w:rPr>
          <w:rFonts w:ascii="Times New Roman" w:eastAsia="宋体" w:hAnsi="Times New Roman"/>
          <w:szCs w:val="20"/>
          <w:lang w:val="en-GB" w:eastAsia="zh-CN"/>
        </w:rPr>
        <w:t xml:space="preserve"> aligned, and also </w:t>
      </w:r>
      <w:r w:rsidR="00990315">
        <w:rPr>
          <w:rFonts w:ascii="Times New Roman" w:eastAsia="宋体" w:hAnsi="Times New Roman"/>
          <w:szCs w:val="20"/>
          <w:lang w:val="en-GB" w:eastAsia="zh-CN"/>
        </w:rPr>
        <w:t>interested</w:t>
      </w:r>
      <w:r w:rsidR="00587936">
        <w:rPr>
          <w:rFonts w:ascii="Times New Roman" w:eastAsia="宋体" w:hAnsi="Times New Roman"/>
          <w:szCs w:val="20"/>
          <w:lang w:val="en-GB" w:eastAsia="zh-CN"/>
        </w:rPr>
        <w:t xml:space="preserve"> to perform measurements and share results into RAN4 data pool), so the decision on UE information disclosure template might also be </w:t>
      </w:r>
      <w:r w:rsidR="00811B89">
        <w:rPr>
          <w:rFonts w:ascii="Times New Roman" w:eastAsia="宋体" w:hAnsi="Times New Roman"/>
          <w:szCs w:val="20"/>
          <w:lang w:val="en-GB" w:eastAsia="zh-CN"/>
        </w:rPr>
        <w:t>postponed</w:t>
      </w:r>
      <w:r w:rsidR="00442AEB" w:rsidRPr="00B9462F">
        <w:rPr>
          <w:rFonts w:ascii="Times New Roman" w:eastAsia="宋体" w:hAnsi="Times New Roman"/>
          <w:szCs w:val="20"/>
          <w:lang w:val="en-GB" w:eastAsia="zh-CN"/>
        </w:rPr>
        <w:t>.</w:t>
      </w:r>
      <w:r w:rsidR="00587936">
        <w:rPr>
          <w:rFonts w:ascii="Times New Roman" w:eastAsia="宋体" w:hAnsi="Times New Roman"/>
          <w:szCs w:val="20"/>
          <w:lang w:val="en-GB" w:eastAsia="zh-CN"/>
        </w:rPr>
        <w:t xml:space="preserve"> </w:t>
      </w:r>
    </w:p>
    <w:p w14:paraId="63F537C5" w14:textId="0F457BB8"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w:t>
      </w:r>
      <w:proofErr w:type="spellStart"/>
      <w:r w:rsidR="00DD5F10" w:rsidRPr="00DD5F10">
        <w:rPr>
          <w:rFonts w:ascii="Arial" w:eastAsia="宋体" w:hAnsi="Arial" w:cs="Arial"/>
          <w:bCs/>
          <w:kern w:val="32"/>
          <w:sz w:val="36"/>
          <w:szCs w:val="20"/>
          <w:lang w:val="fr-FR" w:eastAsia="zh-CN"/>
        </w:rPr>
        <w:t>Working</w:t>
      </w:r>
      <w:proofErr w:type="spellEnd"/>
      <w:r w:rsidR="00DD5F10" w:rsidRPr="00DD5F10">
        <w:rPr>
          <w:rFonts w:ascii="Arial" w:eastAsia="宋体" w:hAnsi="Arial" w:cs="Arial"/>
          <w:bCs/>
          <w:kern w:val="32"/>
          <w:sz w:val="36"/>
          <w:szCs w:val="20"/>
          <w:lang w:val="fr-FR" w:eastAsia="zh-CN"/>
        </w:rPr>
        <w:t xml:space="preserve"> </w:t>
      </w:r>
      <w:proofErr w:type="spellStart"/>
      <w:r w:rsidR="00DD5F10" w:rsidRPr="00DD5F10">
        <w:rPr>
          <w:rFonts w:ascii="Arial" w:eastAsia="宋体" w:hAnsi="Arial" w:cs="Arial"/>
          <w:bCs/>
          <w:kern w:val="32"/>
          <w:sz w:val="36"/>
          <w:szCs w:val="20"/>
          <w:lang w:val="fr-FR" w:eastAsia="zh-CN"/>
        </w:rPr>
        <w:t>procedure</w:t>
      </w:r>
      <w:proofErr w:type="spellEnd"/>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 xml:space="preserve">Rel-18 AC </w:t>
      </w:r>
      <w:proofErr w:type="spellStart"/>
      <w:r w:rsidR="00A73B65" w:rsidRPr="00A73B65">
        <w:rPr>
          <w:rFonts w:ascii="Arial" w:eastAsia="宋体" w:hAnsi="Arial" w:cs="Arial"/>
          <w:bCs/>
          <w:kern w:val="32"/>
          <w:sz w:val="36"/>
          <w:szCs w:val="20"/>
          <w:lang w:val="fr-FR" w:eastAsia="zh-CN"/>
        </w:rPr>
        <w:t>Lab</w:t>
      </w:r>
      <w:proofErr w:type="spellEnd"/>
      <w:r w:rsidR="00A73B65" w:rsidRPr="00A73B65">
        <w:rPr>
          <w:rFonts w:ascii="Arial" w:eastAsia="宋体" w:hAnsi="Arial" w:cs="Arial"/>
          <w:bCs/>
          <w:kern w:val="32"/>
          <w:sz w:val="36"/>
          <w:szCs w:val="20"/>
          <w:lang w:val="fr-FR" w:eastAsia="zh-CN"/>
        </w:rPr>
        <w:t xml:space="preserve"> </w:t>
      </w:r>
      <w:proofErr w:type="spellStart"/>
      <w:r w:rsidR="00A73B65" w:rsidRPr="00A73B65">
        <w:rPr>
          <w:rFonts w:ascii="Arial" w:eastAsia="宋体" w:hAnsi="Arial" w:cs="Arial"/>
          <w:bCs/>
          <w:kern w:val="32"/>
          <w:sz w:val="36"/>
          <w:szCs w:val="20"/>
          <w:lang w:val="fr-FR" w:eastAsia="zh-CN"/>
        </w:rPr>
        <w:t>Alignment</w:t>
      </w:r>
      <w:proofErr w:type="spellEnd"/>
      <w:r w:rsidR="00A73B65" w:rsidRPr="00A73B65">
        <w:rPr>
          <w:rFonts w:ascii="Arial" w:eastAsia="宋体" w:hAnsi="Arial" w:cs="Arial"/>
          <w:bCs/>
          <w:kern w:val="32"/>
          <w:sz w:val="36"/>
          <w:szCs w:val="20"/>
          <w:lang w:val="fr-FR" w:eastAsia="zh-CN"/>
        </w:rPr>
        <w:t xml:space="preserve">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7BA10838"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bands: </w:t>
      </w:r>
      <w:r w:rsidR="00FB2401">
        <w:rPr>
          <w:rFonts w:ascii="Times New Roman" w:hAnsi="Times New Roman"/>
        </w:rPr>
        <w:t xml:space="preserve">n28, </w:t>
      </w:r>
      <w:r w:rsidRPr="00CE575C">
        <w:rPr>
          <w:rFonts w:ascii="Times New Roman" w:hAnsi="Times New Roman"/>
        </w:rPr>
        <w:t>n78;</w:t>
      </w:r>
      <w:r w:rsidR="002E6E6B">
        <w:rPr>
          <w:rFonts w:ascii="Times New Roman" w:hAnsi="Times New Roman"/>
        </w:rPr>
        <w:t xml:space="preserve"> one low and one high band is sufficient</w:t>
      </w:r>
    </w:p>
    <w:p w14:paraId="7578A0C7" w14:textId="6BC5558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r w:rsidR="008F3969">
        <w:rPr>
          <w:rFonts w:ascii="Times New Roman" w:hAnsi="Times New Roman"/>
        </w:rPr>
        <w:t xml:space="preserve"> per band</w:t>
      </w:r>
      <w:r w:rsidRPr="00CE575C">
        <w:rPr>
          <w:rFonts w:ascii="Times New Roman" w:hAnsi="Times New Roman"/>
        </w:rPr>
        <w:t xml:space="preserve">: </w:t>
      </w:r>
      <w:r w:rsidR="008F3969">
        <w:rPr>
          <w:rFonts w:ascii="Times New Roman" w:hAnsi="Times New Roman"/>
        </w:rPr>
        <w:t>BHHL and BHHR at low/mid/high channel</w:t>
      </w:r>
      <w:r w:rsidR="001152D6">
        <w:rPr>
          <w:rFonts w:ascii="Times New Roman" w:hAnsi="Times New Roman"/>
        </w:rPr>
        <w:t xml:space="preserve">; </w:t>
      </w:r>
    </w:p>
    <w:p w14:paraId="2FBCDAE5" w14:textId="26B9859F"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w:t>
      </w:r>
      <w:r w:rsidR="008F3969">
        <w:rPr>
          <w:rFonts w:ascii="Times New Roman" w:hAnsi="Times New Roman"/>
        </w:rPr>
        <w:t>BHHL and BHHR</w:t>
      </w:r>
    </w:p>
    <w:p w14:paraId="7B264C8B" w14:textId="3647FC6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r w:rsidR="008F3969">
        <w:rPr>
          <w:rFonts w:ascii="Times New Roman" w:hAnsi="Times New Roman"/>
        </w:rPr>
        <w:t>Wide Grip hand</w:t>
      </w:r>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proofErr w:type="spellStart"/>
      <w:r w:rsidRPr="00CE575C">
        <w:rPr>
          <w:rFonts w:ascii="Times New Roman" w:hAnsi="Times New Roman"/>
          <w:lang w:val="fr-FR"/>
        </w:rPr>
        <w:t>Operation</w:t>
      </w:r>
      <w:proofErr w:type="spellEnd"/>
      <w:r w:rsidRPr="00CE575C">
        <w:rPr>
          <w:rFonts w:ascii="Times New Roman" w:hAnsi="Times New Roman"/>
          <w:lang w:val="fr-FR"/>
        </w:rPr>
        <w:t xml:space="preserve"> mode: NR Standalone (SA)</w:t>
      </w:r>
    </w:p>
    <w:p w14:paraId="076AF33D" w14:textId="724D4C45" w:rsidR="008A1D48" w:rsidRPr="00CE575C" w:rsidRDefault="008A1D48" w:rsidP="008A1D48">
      <w:pPr>
        <w:numPr>
          <w:ilvl w:val="1"/>
          <w:numId w:val="25"/>
        </w:numPr>
        <w:spacing w:after="100"/>
        <w:rPr>
          <w:rFonts w:ascii="Times New Roman" w:hAnsi="Times New Roman"/>
          <w:lang w:val="fr-FR"/>
        </w:rPr>
      </w:pPr>
      <w:proofErr w:type="spellStart"/>
      <w:r>
        <w:rPr>
          <w:rFonts w:ascii="Times New Roman" w:hAnsi="Times New Roman"/>
          <w:lang w:val="fr-FR"/>
        </w:rPr>
        <w:lastRenderedPageBreak/>
        <w:t>Number</w:t>
      </w:r>
      <w:proofErr w:type="spellEnd"/>
      <w:r>
        <w:rPr>
          <w:rFonts w:ascii="Times New Roman" w:hAnsi="Times New Roman"/>
          <w:lang w:val="fr-FR"/>
        </w:rPr>
        <w:t xml:space="preserve"> of </w:t>
      </w:r>
      <w:proofErr w:type="spellStart"/>
      <w:r>
        <w:rPr>
          <w:rFonts w:ascii="Times New Roman" w:hAnsi="Times New Roman"/>
          <w:lang w:val="fr-FR"/>
        </w:rPr>
        <w:t>Tx</w:t>
      </w:r>
      <w:proofErr w:type="spellEnd"/>
      <w:r>
        <w:rPr>
          <w:rFonts w:ascii="Times New Roman" w:hAnsi="Times New Roman"/>
          <w:lang w:val="fr-FR"/>
        </w:rPr>
        <w:t xml:space="preserve"> </w:t>
      </w:r>
      <w:proofErr w:type="spellStart"/>
      <w:r>
        <w:rPr>
          <w:rFonts w:ascii="Times New Roman" w:hAnsi="Times New Roman"/>
          <w:lang w:val="fr-FR"/>
        </w:rPr>
        <w:t>chain</w:t>
      </w:r>
      <w:proofErr w:type="spellEnd"/>
      <w:r w:rsidRPr="00CE575C">
        <w:rPr>
          <w:rFonts w:ascii="Times New Roman" w:hAnsi="Times New Roman"/>
          <w:lang w:val="fr-FR"/>
        </w:rPr>
        <w:t xml:space="preserve">: </w:t>
      </w:r>
      <w:r>
        <w:rPr>
          <w:rFonts w:ascii="Times New Roman" w:hAnsi="Times New Roman"/>
          <w:lang w:val="fr-FR"/>
        </w:rPr>
        <w:t xml:space="preserve">UE </w:t>
      </w:r>
      <w:proofErr w:type="spellStart"/>
      <w:r>
        <w:rPr>
          <w:rFonts w:ascii="Times New Roman" w:hAnsi="Times New Roman"/>
          <w:lang w:val="fr-FR"/>
        </w:rPr>
        <w:t>with</w:t>
      </w:r>
      <w:proofErr w:type="spellEnd"/>
      <w:r>
        <w:rPr>
          <w:rFonts w:ascii="Times New Roman" w:hAnsi="Times New Roman"/>
          <w:lang w:val="fr-FR"/>
        </w:rPr>
        <w:t xml:space="preserve"> 1Tx as phase 1, 2Tx </w:t>
      </w:r>
      <w:r w:rsidR="00AF39EF">
        <w:rPr>
          <w:rFonts w:ascii="Times New Roman" w:hAnsi="Times New Roman"/>
          <w:lang w:val="fr-FR"/>
        </w:rPr>
        <w:t xml:space="preserve">as phase 2 </w:t>
      </w:r>
      <w:r>
        <w:rPr>
          <w:rFonts w:ascii="Times New Roman" w:hAnsi="Times New Roman"/>
          <w:lang w:val="fr-FR"/>
        </w:rPr>
        <w:t xml:space="preserve">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started</w:t>
      </w:r>
      <w:proofErr w:type="spellEnd"/>
      <w:r>
        <w:rPr>
          <w:rFonts w:ascii="Times New Roman" w:hAnsi="Times New Roman"/>
          <w:lang w:val="fr-FR"/>
        </w:rPr>
        <w:t xml:space="preserve"> </w:t>
      </w:r>
      <w:proofErr w:type="spellStart"/>
      <w:r>
        <w:rPr>
          <w:rFonts w:ascii="Times New Roman" w:hAnsi="Times New Roman"/>
          <w:lang w:val="fr-FR"/>
        </w:rPr>
        <w:t>after</w:t>
      </w:r>
      <w:proofErr w:type="spellEnd"/>
      <w:r>
        <w:rPr>
          <w:rFonts w:ascii="Times New Roman" w:hAnsi="Times New Roman"/>
          <w:lang w:val="fr-FR"/>
        </w:rPr>
        <w:t xml:space="preserve"> UL-MIMO TRP test </w:t>
      </w:r>
      <w:proofErr w:type="spellStart"/>
      <w:r>
        <w:rPr>
          <w:rFonts w:ascii="Times New Roman" w:hAnsi="Times New Roman"/>
          <w:lang w:val="fr-FR"/>
        </w:rPr>
        <w:t>method</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concluded</w:t>
      </w:r>
      <w:proofErr w:type="spellEnd"/>
      <w:r>
        <w:rPr>
          <w:rFonts w:ascii="Times New Roman" w:hAnsi="Times New Roman"/>
          <w:lang w:val="fr-FR"/>
        </w:rPr>
        <w:t>.</w:t>
      </w:r>
    </w:p>
    <w:p w14:paraId="2617805C" w14:textId="72E6A505"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r w:rsidR="005E165D">
        <w:rPr>
          <w:rFonts w:ascii="Times New Roman" w:hAnsi="Times New Roman"/>
        </w:rPr>
        <w:t xml:space="preserve"> </w:t>
      </w:r>
      <w:r w:rsidR="005E165D" w:rsidRPr="00C10C6A">
        <w:rPr>
          <w:rFonts w:ascii="Times New Roman" w:hAnsi="Times New Roman"/>
        </w:rPr>
        <w:t>in total 4 devices</w:t>
      </w:r>
      <w:r w:rsidR="00C10C6A">
        <w:rPr>
          <w:rFonts w:ascii="Times New Roman" w:hAnsi="Times New Roman"/>
        </w:rPr>
        <w:t>,</w:t>
      </w:r>
      <w:r w:rsidR="00C10C6A" w:rsidRPr="00C10C6A">
        <w:rPr>
          <w:rFonts w:ascii="Times New Roman" w:hAnsi="Times New Roman"/>
        </w:rPr>
        <w:t xml:space="preserve"> to avoid delay of lab alignment activity, the LADs confirmed by RAN4#108 meeting will not be further added</w:t>
      </w:r>
    </w:p>
    <w:p w14:paraId="44BAEA10" w14:textId="3F560CFC" w:rsidR="00F61563" w:rsidRPr="00185257" w:rsidRDefault="001D1106" w:rsidP="00CE575C">
      <w:pPr>
        <w:numPr>
          <w:ilvl w:val="1"/>
          <w:numId w:val="25"/>
        </w:numPr>
        <w:spacing w:after="100"/>
        <w:rPr>
          <w:rFonts w:ascii="Times New Roman" w:hAnsi="Times New Roman"/>
        </w:rPr>
      </w:pPr>
      <w:r w:rsidRPr="00185257">
        <w:rPr>
          <w:rFonts w:ascii="Times New Roman" w:hAnsi="Times New Roman"/>
        </w:rPr>
        <w:t xml:space="preserve">Rel-17 </w:t>
      </w:r>
      <w:r w:rsidR="00C03053" w:rsidRPr="00185257">
        <w:rPr>
          <w:rFonts w:ascii="Times New Roman" w:hAnsi="Times New Roman"/>
        </w:rPr>
        <w:t>LADs (LAD1 and LAD2)</w:t>
      </w:r>
      <w:r w:rsidR="0096680D" w:rsidRPr="00185257">
        <w:rPr>
          <w:rFonts w:ascii="Times New Roman" w:hAnsi="Times New Roman"/>
        </w:rPr>
        <w:t xml:space="preserve"> for band n</w:t>
      </w:r>
      <w:r w:rsidR="005E165D" w:rsidRPr="00185257">
        <w:rPr>
          <w:rFonts w:ascii="Times New Roman" w:hAnsi="Times New Roman"/>
        </w:rPr>
        <w:t>78</w:t>
      </w:r>
      <w:r w:rsidR="0096680D" w:rsidRPr="00185257">
        <w:rPr>
          <w:rFonts w:ascii="Times New Roman" w:hAnsi="Times New Roman"/>
        </w:rPr>
        <w:t xml:space="preserve">; </w:t>
      </w:r>
    </w:p>
    <w:p w14:paraId="076D9C46" w14:textId="441DBEE6" w:rsidR="00CE575C" w:rsidRPr="0082732A" w:rsidRDefault="001D1106" w:rsidP="00CE575C">
      <w:pPr>
        <w:numPr>
          <w:ilvl w:val="1"/>
          <w:numId w:val="25"/>
        </w:numPr>
        <w:spacing w:after="100"/>
        <w:rPr>
          <w:rFonts w:ascii="Times New Roman" w:hAnsi="Times New Roman"/>
        </w:rPr>
      </w:pPr>
      <w:r w:rsidRPr="0082732A">
        <w:rPr>
          <w:rFonts w:ascii="Times New Roman" w:hAnsi="Times New Roman"/>
        </w:rPr>
        <w:t>2</w:t>
      </w:r>
      <w:r w:rsidR="0096680D" w:rsidRPr="0082732A">
        <w:rPr>
          <w:rFonts w:ascii="Times New Roman" w:hAnsi="Times New Roman"/>
        </w:rPr>
        <w:t xml:space="preserve"> more devices </w:t>
      </w:r>
      <w:r w:rsidR="00356CB5" w:rsidRPr="0082732A">
        <w:rPr>
          <w:rFonts w:ascii="Times New Roman" w:hAnsi="Times New Roman"/>
        </w:rPr>
        <w:t>(LAD 3 and LAD 4)</w:t>
      </w:r>
      <w:r w:rsidRPr="0082732A">
        <w:rPr>
          <w:rFonts w:ascii="Times New Roman" w:hAnsi="Times New Roman"/>
        </w:rPr>
        <w:t xml:space="preserve"> </w:t>
      </w:r>
      <w:r w:rsidR="0096680D" w:rsidRPr="0082732A">
        <w:rPr>
          <w:rFonts w:ascii="Times New Roman" w:hAnsi="Times New Roman"/>
        </w:rPr>
        <w:t>for band n28;</w:t>
      </w:r>
    </w:p>
    <w:p w14:paraId="0D8B400E" w14:textId="4CBE58B4" w:rsidR="00CA5116" w:rsidRPr="0082732A" w:rsidRDefault="00CA5116" w:rsidP="00CE575C">
      <w:pPr>
        <w:numPr>
          <w:ilvl w:val="1"/>
          <w:numId w:val="25"/>
        </w:numPr>
        <w:spacing w:after="100"/>
        <w:rPr>
          <w:rFonts w:ascii="Times New Roman" w:hAnsi="Times New Roman"/>
        </w:rPr>
      </w:pPr>
      <w:r w:rsidRPr="0082732A">
        <w:rPr>
          <w:rFonts w:ascii="Times New Roman" w:hAnsi="Times New Roman"/>
          <w:lang w:val="en-GB"/>
        </w:rPr>
        <w:t>UE infor</w:t>
      </w:r>
      <w:r w:rsidR="00F56EFF" w:rsidRPr="0082732A">
        <w:rPr>
          <w:rFonts w:ascii="Times New Roman" w:hAnsi="Times New Roman"/>
          <w:lang w:val="en-GB"/>
        </w:rPr>
        <w:t>m</w:t>
      </w:r>
      <w:r w:rsidRPr="0082732A">
        <w:rPr>
          <w:rFonts w:ascii="Times New Roman" w:hAnsi="Times New Roman"/>
          <w:lang w:val="en-GB"/>
        </w:rPr>
        <w:t>ation listed in section 6</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0982F1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w:t>
      </w:r>
      <w:r w:rsidR="006537F2" w:rsidRPr="00DE0C78">
        <w:rPr>
          <w:rFonts w:ascii="Times New Roman" w:hAnsi="Times New Roman"/>
        </w:rPr>
        <w:t>R4-2313892</w:t>
      </w:r>
      <w:r w:rsidR="00E77D2C">
        <w:rPr>
          <w:rFonts w:ascii="Times New Roman" w:hAnsi="Times New Roman"/>
        </w:rPr>
        <w:t>]</w:t>
      </w:r>
      <w:r w:rsidRPr="00CE575C">
        <w:rPr>
          <w:rFonts w:ascii="Times New Roman" w:hAnsi="Times New Roman"/>
        </w:rPr>
        <w:t xml:space="preserve"> to submit the measurement results</w:t>
      </w:r>
    </w:p>
    <w:p w14:paraId="148C9AD7" w14:textId="7444956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measurement results </w:t>
      </w:r>
      <w:r w:rsidR="00077835">
        <w:rPr>
          <w:rFonts w:ascii="Times New Roman" w:hAnsi="Times New Roman"/>
        </w:rPr>
        <w:t xml:space="preserve">of LADs </w:t>
      </w:r>
      <w:r w:rsidRPr="00CE575C">
        <w:rPr>
          <w:rFonts w:ascii="Times New Roman" w:hAnsi="Times New Roman"/>
        </w:rPr>
        <w:t>should be submitted to RAN4 by anonymous approach (the UE model should not be disclosed)</w:t>
      </w:r>
    </w:p>
    <w:p w14:paraId="711CF63B" w14:textId="3B981BA8" w:rsid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4A532E45" w14:textId="77777777" w:rsidR="006537F2" w:rsidRPr="006537F2" w:rsidRDefault="006537F2" w:rsidP="006537F2">
      <w:pPr>
        <w:pStyle w:val="af0"/>
        <w:numPr>
          <w:ilvl w:val="1"/>
          <w:numId w:val="25"/>
        </w:numPr>
        <w:ind w:firstLineChars="0"/>
        <w:rPr>
          <w:rFonts w:ascii="Times New Roman" w:eastAsia="Times New Roman" w:hAnsi="Times New Roman"/>
          <w:kern w:val="0"/>
          <w:sz w:val="20"/>
          <w:szCs w:val="24"/>
          <w:lang w:eastAsia="en-US"/>
        </w:rPr>
      </w:pPr>
      <w:r w:rsidRPr="006537F2">
        <w:rPr>
          <w:rFonts w:ascii="Times New Roman" w:eastAsia="Times New Roman" w:hAnsi="Times New Roman"/>
          <w:kern w:val="0"/>
          <w:sz w:val="20"/>
          <w:szCs w:val="24"/>
          <w:lang w:eastAsia="en-US"/>
        </w:rPr>
        <w:t>Sharing of the measurements results of a specific device from test labs is permitted only towards the 3GPP member that provided such device (i.e., device’s owner) before submitting to RAN4</w:t>
      </w:r>
    </w:p>
    <w:p w14:paraId="5569BF51" w14:textId="77777777" w:rsidR="006537F2" w:rsidRPr="00CE575C" w:rsidRDefault="006537F2" w:rsidP="006537F2">
      <w:pPr>
        <w:spacing w:after="100"/>
        <w:ind w:left="1440"/>
        <w:rPr>
          <w:rFonts w:ascii="Times New Roman" w:hAnsi="Times New Roman"/>
        </w:rPr>
      </w:pP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48B746E3"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w:t>
      </w:r>
      <w:r w:rsidR="007D1A55" w:rsidRPr="00CE575C">
        <w:rPr>
          <w:rFonts w:ascii="Times New Roman" w:hAnsi="Times New Roman"/>
        </w:rPr>
        <w:t xml:space="preserve">before </w:t>
      </w:r>
      <w:r w:rsidR="007D1A55">
        <w:rPr>
          <w:rFonts w:ascii="Times New Roman" w:hAnsi="Times New Roman"/>
        </w:rPr>
        <w:t>end of [RAN4#</w:t>
      </w:r>
      <w:del w:id="2" w:author="Ruixin Wang (vivo)" w:date="2023-09-27T12:13:00Z">
        <w:r w:rsidR="007D1A55" w:rsidDel="006A0273">
          <w:rPr>
            <w:rFonts w:ascii="Times New Roman" w:hAnsi="Times New Roman"/>
          </w:rPr>
          <w:delText>108bis</w:delText>
        </w:r>
      </w:del>
      <w:ins w:id="3" w:author="Ruixin Wang (vivo)" w:date="2023-09-27T12:13:00Z">
        <w:r w:rsidR="006A0273">
          <w:rPr>
            <w:rFonts w:ascii="Times New Roman" w:hAnsi="Times New Roman"/>
          </w:rPr>
          <w:t>109</w:t>
        </w:r>
      </w:ins>
      <w:r w:rsidR="007D1A55">
        <w:rPr>
          <w:rFonts w:ascii="Times New Roman" w:hAnsi="Times New Roman"/>
        </w:rPr>
        <w:t>]</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1CF2F9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 xml:space="preserve">for BHH (defined in </w:t>
      </w:r>
      <w:r w:rsidR="008772DB">
        <w:rPr>
          <w:rFonts w:ascii="Times New Roman" w:hAnsi="Times New Roman"/>
        </w:rPr>
        <w:t>Annex of TR38.870</w:t>
      </w:r>
      <w:r w:rsidR="00922C3F">
        <w:rPr>
          <w:rFonts w:ascii="Times New Roman" w:hAnsi="Times New Roman"/>
        </w:rPr>
        <w:t>)</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r w:rsidR="008F3969">
        <w:rPr>
          <w:rFonts w:ascii="Times New Roman" w:hAnsi="Times New Roman"/>
        </w:rPr>
        <w:t xml:space="preserve">(15-degrees TRP and 30-degrees TRS) </w:t>
      </w:r>
      <w:r w:rsidRPr="00CE575C">
        <w:rPr>
          <w:rFonts w:ascii="Times New Roman" w:hAnsi="Times New Roman"/>
        </w:rPr>
        <w:t>should be used during lab alignment activity to reduce unnecessary uncertainty.</w:t>
      </w:r>
    </w:p>
    <w:p w14:paraId="7261CFC1" w14:textId="6A8E849D" w:rsidR="00CE575C" w:rsidRPr="00CE575C" w:rsidRDefault="00E942A9" w:rsidP="00CE575C">
      <w:pPr>
        <w:numPr>
          <w:ilvl w:val="1"/>
          <w:numId w:val="25"/>
        </w:numPr>
        <w:spacing w:after="100"/>
        <w:rPr>
          <w:rFonts w:ascii="Times New Roman" w:hAnsi="Times New Roman"/>
        </w:rPr>
      </w:pPr>
      <w:r>
        <w:rPr>
          <w:rFonts w:ascii="Times New Roman" w:hAnsi="Times New Roman"/>
        </w:rPr>
        <w:t>The timeline of AC alignment activity is in [</w:t>
      </w:r>
      <w:ins w:id="4" w:author="Ruixin Wang (vivo)" w:date="2023-09-27T19:40:00Z">
        <w:r w:rsidR="00587936" w:rsidRPr="00587936">
          <w:rPr>
            <w:rFonts w:ascii="Times New Roman" w:hAnsi="Times New Roman"/>
            <w:lang w:val="en-GB"/>
          </w:rPr>
          <w:t>R4-2315843</w:t>
        </w:r>
      </w:ins>
      <w:del w:id="5" w:author="Ruixin Wang (vivo)" w:date="2023-09-27T19:40:00Z">
        <w:r w:rsidR="00E34BF7" w:rsidRPr="00587936" w:rsidDel="00587936">
          <w:rPr>
            <w:rFonts w:ascii="Times New Roman" w:hAnsi="Times New Roman"/>
            <w:lang w:val="en-GB"/>
            <w:rPrChange w:id="6" w:author="Ruixin Wang (vivo)" w:date="2023-09-27T19:40:00Z">
              <w:rPr>
                <w:rFonts w:ascii="Times New Roman" w:hAnsi="Times New Roman"/>
                <w:highlight w:val="yellow"/>
                <w:lang w:val="en-GB"/>
              </w:rPr>
            </w:rPrChange>
          </w:rPr>
          <w:delText>R4-</w:delText>
        </w:r>
      </w:del>
      <w:del w:id="7" w:author="Ruixin Wang (vivo)" w:date="2023-09-27T12:13:00Z">
        <w:r w:rsidR="00E34BF7" w:rsidRPr="00587936" w:rsidDel="006A0273">
          <w:rPr>
            <w:rFonts w:ascii="Times New Roman" w:hAnsi="Times New Roman"/>
            <w:lang w:val="en-GB"/>
            <w:rPrChange w:id="8" w:author="Ruixin Wang (vivo)" w:date="2023-09-27T19:40:00Z">
              <w:rPr>
                <w:rFonts w:ascii="Times New Roman" w:hAnsi="Times New Roman"/>
                <w:highlight w:val="yellow"/>
                <w:lang w:val="en-GB"/>
              </w:rPr>
            </w:rPrChange>
          </w:rPr>
          <w:delText>2313895</w:delText>
        </w:r>
      </w:del>
      <w:r>
        <w:rPr>
          <w:rFonts w:ascii="Times New Roman" w:hAnsi="Times New Roman"/>
        </w:rPr>
        <w:t xml:space="preserve">]. </w:t>
      </w:r>
      <w:r w:rsidR="00CE575C"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3B86F3DB"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r w:rsidR="008F3969">
        <w:rPr>
          <w:rFonts w:ascii="Times New Roman" w:hAnsi="Times New Roman"/>
        </w:rPr>
        <w:t>the confirmation of volunteered labs</w:t>
      </w:r>
      <w:r w:rsidR="00382532">
        <w:rPr>
          <w:rFonts w:ascii="Times New Roman" w:hAnsi="Times New Roman"/>
        </w:rPr>
        <w:t xml:space="preserve"> and LADs</w:t>
      </w:r>
      <w:r w:rsidRPr="00CE575C">
        <w:rPr>
          <w:rFonts w:ascii="Times New Roman" w:hAnsi="Times New Roman"/>
        </w:rPr>
        <w:t>).</w:t>
      </w:r>
    </w:p>
    <w:p w14:paraId="37466946" w14:textId="4E65101D"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w:t>
      </w:r>
      <w:r w:rsidR="008D0751">
        <w:rPr>
          <w:rFonts w:ascii="Times New Roman" w:hAnsi="Times New Roman"/>
        </w:rPr>
        <w:t>5</w:t>
      </w:r>
      <w:r w:rsidR="00712229">
        <w:rPr>
          <w:rFonts w:ascii="Times New Roman" w:hAnsi="Times New Roman"/>
        </w:rPr>
        <w:t>]</w:t>
      </w:r>
      <w:r w:rsidRPr="00CE575C">
        <w:rPr>
          <w:rFonts w:ascii="Times New Roman" w:hAnsi="Times New Roman"/>
        </w:rPr>
        <w:t xml:space="preserve"> workdays, and deliver to next lab ASAP with LAD delivery In/Out information shared in reflector.</w:t>
      </w:r>
    </w:p>
    <w:p w14:paraId="234186B0" w14:textId="52F1BA5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r w:rsidR="00BB659C">
        <w:rPr>
          <w:rFonts w:ascii="Times New Roman" w:hAnsi="Times New Roman"/>
        </w:rPr>
        <w:t>.</w:t>
      </w:r>
    </w:p>
    <w:p w14:paraId="050A615E" w14:textId="06C615AF" w:rsidR="000362F6" w:rsidRDefault="000362F6" w:rsidP="0072465D">
      <w:pPr>
        <w:spacing w:after="120"/>
        <w:rPr>
          <w:rFonts w:ascii="Times New Roman" w:eastAsiaTheme="minorEastAsia" w:hAnsi="Times New Roman"/>
          <w:szCs w:val="20"/>
        </w:rPr>
      </w:pPr>
    </w:p>
    <w:p w14:paraId="4E9B353F" w14:textId="2CBC4B99" w:rsidR="00813853" w:rsidRDefault="00813853" w:rsidP="0081385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w:t>
      </w:r>
      <w:r w:rsidRPr="00D57E21">
        <w:rPr>
          <w:rFonts w:ascii="Arial" w:eastAsia="宋体" w:hAnsi="Arial" w:cs="Arial"/>
          <w:bCs/>
          <w:kern w:val="32"/>
          <w:sz w:val="36"/>
          <w:szCs w:val="20"/>
          <w:lang w:eastAsia="zh-CN"/>
        </w:rPr>
        <w:t>Working</w:t>
      </w:r>
      <w:r w:rsidRPr="00DD5F10">
        <w:rPr>
          <w:rFonts w:ascii="Arial" w:eastAsia="宋体" w:hAnsi="Arial" w:cs="Arial"/>
          <w:bCs/>
          <w:kern w:val="32"/>
          <w:sz w:val="36"/>
          <w:szCs w:val="20"/>
          <w:lang w:val="fr-FR" w:eastAsia="zh-CN"/>
        </w:rPr>
        <w:t xml:space="preserve"> </w:t>
      </w:r>
      <w:proofErr w:type="spellStart"/>
      <w:r w:rsidRPr="00DD5F10">
        <w:rPr>
          <w:rFonts w:ascii="Arial" w:eastAsia="宋体" w:hAnsi="Arial" w:cs="Arial"/>
          <w:bCs/>
          <w:kern w:val="32"/>
          <w:sz w:val="36"/>
          <w:szCs w:val="20"/>
          <w:lang w:val="fr-FR" w:eastAsia="zh-CN"/>
        </w:rPr>
        <w:t>procedure</w:t>
      </w:r>
      <w:proofErr w:type="spellEnd"/>
      <w:r>
        <w:rPr>
          <w:rFonts w:ascii="Arial" w:eastAsia="宋体" w:hAnsi="Arial" w:cs="Arial"/>
          <w:bCs/>
          <w:kern w:val="32"/>
          <w:sz w:val="36"/>
          <w:szCs w:val="20"/>
          <w:lang w:val="fr-FR" w:eastAsia="zh-CN"/>
        </w:rPr>
        <w:t xml:space="preserve"> for Rel-18 RC </w:t>
      </w:r>
      <w:r w:rsidRPr="00A84C1E">
        <w:rPr>
          <w:rFonts w:ascii="Arial" w:eastAsia="宋体" w:hAnsi="Arial" w:cs="Arial"/>
          <w:bCs/>
          <w:kern w:val="32"/>
          <w:sz w:val="36"/>
          <w:szCs w:val="20"/>
          <w:lang w:eastAsia="zh-CN"/>
        </w:rPr>
        <w:t>harmonization</w:t>
      </w:r>
      <w:r>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acvitity</w:t>
      </w:r>
      <w:proofErr w:type="spellEnd"/>
      <w:r w:rsidRPr="00664A69">
        <w:rPr>
          <w:rFonts w:ascii="Arial" w:eastAsia="宋体" w:hAnsi="Arial" w:cs="Arial"/>
          <w:bCs/>
          <w:kern w:val="32"/>
          <w:sz w:val="36"/>
          <w:szCs w:val="20"/>
          <w:lang w:val="fr-FR" w:eastAsia="zh-CN"/>
        </w:rPr>
        <w:t xml:space="preserve"> (for </w:t>
      </w:r>
      <w:proofErr w:type="spellStart"/>
      <w:r w:rsidRPr="00664A69">
        <w:rPr>
          <w:rFonts w:ascii="Arial" w:eastAsia="宋体" w:hAnsi="Arial" w:cs="Arial"/>
          <w:bCs/>
          <w:kern w:val="32"/>
          <w:sz w:val="36"/>
          <w:szCs w:val="20"/>
          <w:lang w:val="fr-FR" w:eastAsia="zh-CN"/>
        </w:rPr>
        <w:t>approval</w:t>
      </w:r>
      <w:proofErr w:type="spellEnd"/>
      <w:r w:rsidRPr="00664A69">
        <w:rPr>
          <w:rFonts w:ascii="Arial" w:eastAsia="宋体" w:hAnsi="Arial" w:cs="Arial"/>
          <w:bCs/>
          <w:kern w:val="32"/>
          <w:sz w:val="36"/>
          <w:szCs w:val="20"/>
          <w:lang w:val="fr-FR" w:eastAsia="zh-CN"/>
        </w:rPr>
        <w:t>)</w:t>
      </w:r>
    </w:p>
    <w:p w14:paraId="3D56E0FB" w14:textId="77777777" w:rsidR="00813853" w:rsidRPr="00813853" w:rsidRDefault="00813853" w:rsidP="00813853">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1EBE37F7" w14:textId="476DF4DB" w:rsidR="00813853" w:rsidRPr="00CE575C" w:rsidRDefault="0081385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D1257C" w:rsidRPr="00D1257C">
        <w:rPr>
          <w:rFonts w:ascii="Times New Roman" w:hAnsi="Times New Roman"/>
          <w:b/>
          <w:sz w:val="22"/>
        </w:rPr>
        <w:t>Rel-18 RC harmonization</w:t>
      </w:r>
      <w:r w:rsidRPr="00CE575C">
        <w:rPr>
          <w:rFonts w:ascii="Times New Roman" w:hAnsi="Times New Roman"/>
          <w:b/>
          <w:sz w:val="22"/>
        </w:rPr>
        <w:t xml:space="preserve"> Campaign </w:t>
      </w:r>
    </w:p>
    <w:p w14:paraId="470AA988" w14:textId="77777777" w:rsidR="00AB6623" w:rsidRPr="00AB6623" w:rsidRDefault="00AB6623" w:rsidP="00AB6623">
      <w:pPr>
        <w:numPr>
          <w:ilvl w:val="0"/>
          <w:numId w:val="48"/>
        </w:numPr>
        <w:spacing w:after="120"/>
        <w:rPr>
          <w:rFonts w:ascii="Times New Roman" w:hAnsi="Times New Roman"/>
          <w:lang w:val="en-GB"/>
        </w:rPr>
      </w:pPr>
      <w:bookmarkStart w:id="9" w:name="_Hlk143779289"/>
      <w:r w:rsidRPr="00AB6623">
        <w:rPr>
          <w:rFonts w:ascii="Times New Roman" w:hAnsi="Times New Roman"/>
          <w:lang w:val="en-GB"/>
        </w:rPr>
        <w:lastRenderedPageBreak/>
        <w:t>The purpose of RC harmonization activity is to ensure there is no unexpected lab deviation among different RC systems, and the RC harmonization results will be compared with reference AC results to demonstrate the gap between different methodologies.</w:t>
      </w:r>
    </w:p>
    <w:bookmarkEnd w:id="9"/>
    <w:p w14:paraId="7F16AAE2"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RC Test labs are invited to participate to the lab alignment and test campaign, the following conditions should be fulfilled:</w:t>
      </w:r>
    </w:p>
    <w:p w14:paraId="23A69032"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Participating lab should have Reverberation chamber(s) ready to support testing based on latest version of 3GPP TR 38.870.</w:t>
      </w:r>
    </w:p>
    <w:p w14:paraId="47F69DD0"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Participating lab should have sufficient test resource to provide the on-time measurement results without delay.</w:t>
      </w:r>
    </w:p>
    <w:p w14:paraId="5B11119F"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methodology:</w:t>
      </w:r>
    </w:p>
    <w:p w14:paraId="38DDF188"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Test plan: latest version of 3GPP TR 38.870;</w:t>
      </w:r>
    </w:p>
    <w:p w14:paraId="3587B00B"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cases for RC harmonization Campaign:</w:t>
      </w:r>
    </w:p>
    <w:p w14:paraId="3179745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Test bands: n28, n78; one low and one high band is sufficient</w:t>
      </w:r>
    </w:p>
    <w:p w14:paraId="1B70AEA8"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Number of test cases per band for each scenario: left and right at low/mid/high channel, total 6 test cases; </w:t>
      </w:r>
    </w:p>
    <w:p w14:paraId="4CE92B56"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Use scenario: Both Head and Hand phantom (Talk mode, BHHL and BHHR) and Hand phantom only (Browsing mode, HL and HR);</w:t>
      </w:r>
    </w:p>
    <w:p w14:paraId="283066F3"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Hand Phantom: Wide Grip hand </w:t>
      </w:r>
    </w:p>
    <w:p w14:paraId="63EA308C" w14:textId="77777777" w:rsidR="00AB6623" w:rsidRPr="00AB6623" w:rsidRDefault="00AB6623" w:rsidP="00AB6623">
      <w:pPr>
        <w:numPr>
          <w:ilvl w:val="1"/>
          <w:numId w:val="48"/>
        </w:numPr>
        <w:spacing w:after="120"/>
        <w:rPr>
          <w:rFonts w:ascii="Times New Roman" w:hAnsi="Times New Roman"/>
          <w:lang w:val="fr-FR"/>
        </w:rPr>
      </w:pPr>
      <w:proofErr w:type="spellStart"/>
      <w:r w:rsidRPr="00AB6623">
        <w:rPr>
          <w:rFonts w:ascii="Times New Roman" w:hAnsi="Times New Roman"/>
          <w:lang w:val="fr-FR"/>
        </w:rPr>
        <w:t>Operation</w:t>
      </w:r>
      <w:proofErr w:type="spellEnd"/>
      <w:r w:rsidRPr="00AB6623">
        <w:rPr>
          <w:rFonts w:ascii="Times New Roman" w:hAnsi="Times New Roman"/>
          <w:lang w:val="fr-FR"/>
        </w:rPr>
        <w:t xml:space="preserve"> mode: NR Standalone (SA)</w:t>
      </w:r>
    </w:p>
    <w:p w14:paraId="2A555483" w14:textId="77777777" w:rsidR="00AB6623" w:rsidRPr="00AB6623" w:rsidRDefault="00AB6623" w:rsidP="00AB6623">
      <w:pPr>
        <w:numPr>
          <w:ilvl w:val="1"/>
          <w:numId w:val="48"/>
        </w:numPr>
        <w:spacing w:after="120"/>
        <w:rPr>
          <w:rFonts w:ascii="Times New Roman" w:hAnsi="Times New Roman"/>
          <w:lang w:val="fr-FR"/>
        </w:rPr>
      </w:pPr>
      <w:proofErr w:type="spellStart"/>
      <w:r w:rsidRPr="00AB6623">
        <w:rPr>
          <w:rFonts w:ascii="Times New Roman" w:hAnsi="Times New Roman"/>
          <w:lang w:val="fr-FR"/>
        </w:rPr>
        <w:t>Number</w:t>
      </w:r>
      <w:proofErr w:type="spellEnd"/>
      <w:r w:rsidRPr="00AB6623">
        <w:rPr>
          <w:rFonts w:ascii="Times New Roman" w:hAnsi="Times New Roman"/>
          <w:lang w:val="fr-FR"/>
        </w:rPr>
        <w:t xml:space="preserve"> of </w:t>
      </w:r>
      <w:proofErr w:type="spellStart"/>
      <w:r w:rsidRPr="00AB6623">
        <w:rPr>
          <w:rFonts w:ascii="Times New Roman" w:hAnsi="Times New Roman"/>
          <w:lang w:val="fr-FR"/>
        </w:rPr>
        <w:t>Tx</w:t>
      </w:r>
      <w:proofErr w:type="spellEnd"/>
      <w:r w:rsidRPr="00AB6623">
        <w:rPr>
          <w:rFonts w:ascii="Times New Roman" w:hAnsi="Times New Roman"/>
          <w:lang w:val="fr-FR"/>
        </w:rPr>
        <w:t xml:space="preserve"> </w:t>
      </w:r>
      <w:proofErr w:type="spellStart"/>
      <w:r w:rsidRPr="00AB6623">
        <w:rPr>
          <w:rFonts w:ascii="Times New Roman" w:hAnsi="Times New Roman"/>
          <w:lang w:val="fr-FR"/>
        </w:rPr>
        <w:t>chain</w:t>
      </w:r>
      <w:proofErr w:type="spellEnd"/>
      <w:r w:rsidRPr="00AB6623">
        <w:rPr>
          <w:rFonts w:ascii="Times New Roman" w:hAnsi="Times New Roman"/>
          <w:lang w:val="fr-FR"/>
        </w:rPr>
        <w:t xml:space="preserve">: UE </w:t>
      </w:r>
      <w:proofErr w:type="spellStart"/>
      <w:r w:rsidRPr="00AB6623">
        <w:rPr>
          <w:rFonts w:ascii="Times New Roman" w:hAnsi="Times New Roman"/>
          <w:lang w:val="fr-FR"/>
        </w:rPr>
        <w:t>with</w:t>
      </w:r>
      <w:proofErr w:type="spellEnd"/>
      <w:r w:rsidRPr="00AB6623">
        <w:rPr>
          <w:rFonts w:ascii="Times New Roman" w:hAnsi="Times New Roman"/>
          <w:lang w:val="fr-FR"/>
        </w:rPr>
        <w:t xml:space="preserve"> 1Tx.</w:t>
      </w:r>
    </w:p>
    <w:p w14:paraId="2697DD6A"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Harmonization Devices:</w:t>
      </w:r>
    </w:p>
    <w:p w14:paraId="2B15EB59" w14:textId="1700CF44"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Same devices as </w:t>
      </w:r>
      <w:r w:rsidR="00966FF2">
        <w:rPr>
          <w:rFonts w:ascii="Times New Roman" w:hAnsi="Times New Roman"/>
          <w:lang w:val="en-GB"/>
        </w:rPr>
        <w:t xml:space="preserve">Rel-18 </w:t>
      </w:r>
      <w:r w:rsidRPr="00AB6623">
        <w:rPr>
          <w:rFonts w:ascii="Times New Roman" w:hAnsi="Times New Roman"/>
          <w:lang w:val="en-GB"/>
        </w:rPr>
        <w:t xml:space="preserve">AC lab alignment </w:t>
      </w:r>
      <w:r w:rsidRPr="006A0273">
        <w:rPr>
          <w:rFonts w:ascii="Times New Roman" w:hAnsi="Times New Roman"/>
          <w:lang w:val="en-GB"/>
        </w:rPr>
        <w:t>activity</w:t>
      </w:r>
      <w:r w:rsidR="00CA5116" w:rsidRPr="006A0273">
        <w:rPr>
          <w:rFonts w:ascii="Times New Roman" w:hAnsi="Times New Roman"/>
          <w:lang w:val="en-GB"/>
        </w:rPr>
        <w:t>, listed in section 6</w:t>
      </w:r>
    </w:p>
    <w:p w14:paraId="02F285E2"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results submitting:</w:t>
      </w:r>
    </w:p>
    <w:p w14:paraId="2D06ECB2" w14:textId="59A48A7E"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Using the same worksheet template in [</w:t>
      </w:r>
      <w:r w:rsidR="00A35BF1" w:rsidRPr="00A35BF1">
        <w:rPr>
          <w:rFonts w:ascii="Times New Roman" w:hAnsi="Times New Roman"/>
          <w:lang w:val="en-GB"/>
        </w:rPr>
        <w:t>R4-2313893</w:t>
      </w:r>
      <w:r w:rsidRPr="00AB6623">
        <w:rPr>
          <w:rFonts w:ascii="Times New Roman" w:hAnsi="Times New Roman"/>
          <w:lang w:val="en-GB"/>
        </w:rPr>
        <w:t>] to submit the measurement results</w:t>
      </w:r>
    </w:p>
    <w:p w14:paraId="7DB327FA"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measurement results of LADs should be submitted to RAN4 by anonymous approach (the UE model should not be disclosed)</w:t>
      </w:r>
    </w:p>
    <w:p w14:paraId="5D11A551"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Results shall not be shared between labs before submitting to RAN4 meetings or sharing in the RAN4 reflector. Comparison and lab alignment analysis should only be done in RAN4 meetings/discussions</w:t>
      </w:r>
    </w:p>
    <w:p w14:paraId="09000C3D"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Harmonization RC alignment criteria:</w:t>
      </w:r>
    </w:p>
    <w:p w14:paraId="61E244A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pass/fail criteria are defined as the maximum deviation between the measurement result and the reference value</w:t>
      </w:r>
    </w:p>
    <w:p w14:paraId="40704888" w14:textId="724044AE"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Confirm the reference value derived based on the per-band per-PC averaging approach (linear average with dBm) of harmonization data pool from ≥3 labs submitted before end of [RAN4#</w:t>
      </w:r>
      <w:del w:id="10" w:author="Ruixin Wang (vivo)" w:date="2023-09-27T12:14:00Z">
        <w:r w:rsidRPr="00AB6623" w:rsidDel="006A0273">
          <w:rPr>
            <w:rFonts w:ascii="Times New Roman" w:hAnsi="Times New Roman"/>
            <w:lang w:val="en-GB"/>
          </w:rPr>
          <w:delText>108bis</w:delText>
        </w:r>
      </w:del>
      <w:ins w:id="11" w:author="Ruixin Wang (vivo)" w:date="2023-09-27T12:14:00Z">
        <w:r w:rsidR="006A0273" w:rsidRPr="00AB6623">
          <w:rPr>
            <w:rFonts w:ascii="Times New Roman" w:hAnsi="Times New Roman"/>
            <w:lang w:val="en-GB"/>
          </w:rPr>
          <w:t>10</w:t>
        </w:r>
        <w:r w:rsidR="006A0273">
          <w:rPr>
            <w:rFonts w:ascii="Times New Roman" w:hAnsi="Times New Roman"/>
            <w:lang w:val="en-GB"/>
          </w:rPr>
          <w:t>9</w:t>
        </w:r>
      </w:ins>
      <w:r w:rsidRPr="00AB6623">
        <w:rPr>
          <w:rFonts w:ascii="Times New Roman" w:hAnsi="Times New Roman"/>
          <w:lang w:val="en-GB"/>
        </w:rPr>
        <w:t>] as baseline.</w:t>
      </w:r>
    </w:p>
    <w:p w14:paraId="2E9B5409"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Apparent outliers will not be considered in averaging process. The value deviates over 1.5*MU from all the other lab’s results should be identified as apparent outlier.</w:t>
      </w:r>
    </w:p>
    <w:p w14:paraId="17F3B3D1" w14:textId="772AF526"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Pass/fail limit for </w:t>
      </w:r>
      <w:r w:rsidR="00A65C35">
        <w:rPr>
          <w:rFonts w:ascii="Times New Roman" w:hAnsi="Times New Roman"/>
          <w:lang w:val="en-GB"/>
        </w:rPr>
        <w:t xml:space="preserve">RC </w:t>
      </w:r>
      <w:r w:rsidRPr="00AB6623">
        <w:rPr>
          <w:rFonts w:ascii="Times New Roman" w:hAnsi="Times New Roman"/>
          <w:lang w:val="en-GB"/>
        </w:rPr>
        <w:t xml:space="preserve">lab alignment should be defined as X*MU (X is TBD) as baseline. MU value is the preliminary expanded MU for </w:t>
      </w:r>
      <w:r w:rsidR="008A3500">
        <w:rPr>
          <w:rFonts w:ascii="Times New Roman" w:hAnsi="Times New Roman"/>
          <w:lang w:val="en-GB"/>
        </w:rPr>
        <w:t>talk mode</w:t>
      </w:r>
      <w:r w:rsidR="0040714A">
        <w:rPr>
          <w:rFonts w:ascii="Times New Roman" w:hAnsi="Times New Roman"/>
          <w:lang w:val="en-GB"/>
        </w:rPr>
        <w:t xml:space="preserve"> and</w:t>
      </w:r>
      <w:r w:rsidR="00E2719D">
        <w:rPr>
          <w:rFonts w:ascii="Times New Roman" w:hAnsi="Times New Roman"/>
          <w:lang w:val="en-GB"/>
        </w:rPr>
        <w:t>/or</w:t>
      </w:r>
      <w:r w:rsidR="0040714A">
        <w:rPr>
          <w:rFonts w:ascii="Times New Roman" w:hAnsi="Times New Roman"/>
          <w:lang w:val="en-GB"/>
        </w:rPr>
        <w:t xml:space="preserve"> </w:t>
      </w:r>
      <w:r w:rsidR="008A3500">
        <w:rPr>
          <w:rFonts w:ascii="Times New Roman" w:hAnsi="Times New Roman"/>
          <w:lang w:val="en-GB"/>
        </w:rPr>
        <w:t>browsing mode</w:t>
      </w:r>
      <w:r w:rsidRPr="00AB6623">
        <w:rPr>
          <w:rFonts w:ascii="Times New Roman" w:hAnsi="Times New Roman"/>
          <w:lang w:val="en-GB"/>
        </w:rPr>
        <w:t xml:space="preserve"> (to be defined in RAN5).</w:t>
      </w:r>
    </w:p>
    <w:p w14:paraId="7B460488" w14:textId="5C1FD9C0"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timeline of RC harmonization activity is in [</w:t>
      </w:r>
      <w:ins w:id="12" w:author="Ruixin Wang (vivo)" w:date="2023-09-27T19:41:00Z">
        <w:r w:rsidR="00C91618" w:rsidRPr="00C91618">
          <w:rPr>
            <w:rFonts w:ascii="Times New Roman" w:hAnsi="Times New Roman"/>
            <w:lang w:val="en-GB"/>
          </w:rPr>
          <w:t>R4-2315843</w:t>
        </w:r>
      </w:ins>
      <w:del w:id="13" w:author="Ruixin Wang (vivo)" w:date="2023-09-27T19:41:00Z">
        <w:r w:rsidR="002B4977" w:rsidRPr="00C91618" w:rsidDel="00C91618">
          <w:rPr>
            <w:rFonts w:ascii="Times New Roman" w:hAnsi="Times New Roman"/>
            <w:lang w:val="en-GB"/>
            <w:rPrChange w:id="14" w:author="Ruixin Wang (vivo)" w:date="2023-09-27T19:41:00Z">
              <w:rPr>
                <w:rFonts w:ascii="Times New Roman" w:hAnsi="Times New Roman"/>
                <w:highlight w:val="yellow"/>
                <w:lang w:val="en-GB"/>
              </w:rPr>
            </w:rPrChange>
          </w:rPr>
          <w:delText>R4-</w:delText>
        </w:r>
      </w:del>
      <w:del w:id="15" w:author="Ruixin Wang (vivo)" w:date="2023-09-27T12:14:00Z">
        <w:r w:rsidR="002B4977" w:rsidRPr="00C91618" w:rsidDel="006A0273">
          <w:rPr>
            <w:rFonts w:ascii="Times New Roman" w:hAnsi="Times New Roman"/>
            <w:lang w:val="en-GB"/>
            <w:rPrChange w:id="16" w:author="Ruixin Wang (vivo)" w:date="2023-09-27T19:41:00Z">
              <w:rPr>
                <w:rFonts w:ascii="Times New Roman" w:hAnsi="Times New Roman"/>
                <w:highlight w:val="yellow"/>
                <w:lang w:val="en-GB"/>
              </w:rPr>
            </w:rPrChange>
          </w:rPr>
          <w:delText>2313895</w:delText>
        </w:r>
      </w:del>
      <w:r w:rsidRPr="00AB6623">
        <w:rPr>
          <w:rFonts w:ascii="Times New Roman" w:hAnsi="Times New Roman"/>
          <w:lang w:val="en-GB"/>
        </w:rPr>
        <w:t>]. How to treat late submission results and confirm the alignment: TBD</w:t>
      </w:r>
    </w:p>
    <w:p w14:paraId="4828CAAB"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RC vs AC test methods harmonization criteria:</w:t>
      </w:r>
    </w:p>
    <w:p w14:paraId="5FF3E64C"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How to compare the RC measurement results with AC measurements results is FFS, e.g.;</w:t>
      </w:r>
    </w:p>
    <w:p w14:paraId="2AD6EC32" w14:textId="77777777" w:rsidR="00AB6623" w:rsidRPr="00AB6623" w:rsidRDefault="00AB6623" w:rsidP="00AB6623">
      <w:pPr>
        <w:numPr>
          <w:ilvl w:val="2"/>
          <w:numId w:val="48"/>
        </w:numPr>
        <w:spacing w:after="120"/>
        <w:rPr>
          <w:rFonts w:ascii="Times New Roman" w:hAnsi="Times New Roman"/>
          <w:lang w:val="en-GB"/>
        </w:rPr>
      </w:pPr>
      <w:r w:rsidRPr="00AB6623">
        <w:rPr>
          <w:rFonts w:ascii="Times New Roman" w:hAnsi="Times New Roman"/>
          <w:lang w:val="en-GB"/>
        </w:rPr>
        <w:lastRenderedPageBreak/>
        <w:t>Option 1: comparison of each reference value of RC and AC as starting point (per-band per-PC averaging approach (linear average with dBm) of each method from all test labs those are not apparent outliers)</w:t>
      </w:r>
    </w:p>
    <w:p w14:paraId="122FF3F0" w14:textId="77777777" w:rsidR="00AB6623" w:rsidRPr="00AB6623" w:rsidRDefault="00AB6623" w:rsidP="00AB6623">
      <w:pPr>
        <w:numPr>
          <w:ilvl w:val="3"/>
          <w:numId w:val="48"/>
        </w:numPr>
        <w:spacing w:after="120"/>
        <w:rPr>
          <w:rFonts w:ascii="Times New Roman" w:hAnsi="Times New Roman"/>
          <w:lang w:val="en-GB"/>
        </w:rPr>
      </w:pPr>
      <w:r w:rsidRPr="00AB6623">
        <w:rPr>
          <w:rFonts w:ascii="Times New Roman" w:hAnsi="Times New Roman"/>
          <w:lang w:val="en-GB"/>
        </w:rPr>
        <w:t>The stand Dev of each test method should be studied and potentially considered</w:t>
      </w:r>
    </w:p>
    <w:p w14:paraId="54ADF363" w14:textId="77777777" w:rsidR="00AB6623" w:rsidRPr="00AB6623" w:rsidRDefault="00AB6623" w:rsidP="00AB6623">
      <w:pPr>
        <w:numPr>
          <w:ilvl w:val="2"/>
          <w:numId w:val="48"/>
        </w:numPr>
        <w:spacing w:after="120"/>
        <w:rPr>
          <w:rFonts w:ascii="Times New Roman" w:hAnsi="Times New Roman"/>
          <w:lang w:val="en-GB"/>
        </w:rPr>
      </w:pPr>
      <w:r w:rsidRPr="00AB6623">
        <w:rPr>
          <w:rFonts w:ascii="Times New Roman" w:hAnsi="Times New Roman"/>
          <w:lang w:val="en-GB"/>
        </w:rPr>
        <w:t>Option 2: other approaches are TBA</w:t>
      </w:r>
    </w:p>
    <w:p w14:paraId="305EF57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pass/fail criteria are defined as TBD</w:t>
      </w:r>
    </w:p>
    <w:p w14:paraId="45FB50D6"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lab procedures:</w:t>
      </w:r>
    </w:p>
    <w:p w14:paraId="5558F895" w14:textId="77777777" w:rsidR="00AB6623" w:rsidRPr="00AB6623" w:rsidRDefault="00AB6623" w:rsidP="00893443">
      <w:pPr>
        <w:numPr>
          <w:ilvl w:val="0"/>
          <w:numId w:val="53"/>
        </w:numPr>
        <w:spacing w:after="120"/>
        <w:rPr>
          <w:rFonts w:ascii="Times New Roman" w:hAnsi="Times New Roman"/>
          <w:lang w:val="en-GB"/>
        </w:rPr>
      </w:pPr>
      <w:r w:rsidRPr="00AB6623">
        <w:rPr>
          <w:rFonts w:ascii="Times New Roman" w:hAnsi="Times New Roman"/>
          <w:lang w:val="en-GB"/>
        </w:rPr>
        <w:t xml:space="preserve">LADs delivery scheme </w:t>
      </w:r>
    </w:p>
    <w:p w14:paraId="514559F9" w14:textId="77777777" w:rsidR="00AB6623" w:rsidRPr="00AB6623" w:rsidRDefault="00AB6623" w:rsidP="00893443">
      <w:pPr>
        <w:numPr>
          <w:ilvl w:val="0"/>
          <w:numId w:val="54"/>
        </w:numPr>
        <w:spacing w:after="100"/>
        <w:rPr>
          <w:rFonts w:ascii="Times New Roman" w:hAnsi="Times New Roman"/>
        </w:rPr>
      </w:pPr>
      <w:r w:rsidRPr="00AB6623">
        <w:rPr>
          <w:rFonts w:ascii="Times New Roman" w:hAnsi="Times New Roman"/>
        </w:rPr>
        <w:t>LAD delivery scheme will be decided after the confirmation of all the RC volunteer labs.</w:t>
      </w:r>
    </w:p>
    <w:p w14:paraId="6C998A3C" w14:textId="77777777" w:rsidR="00AB6623" w:rsidRPr="00AB6623" w:rsidRDefault="00AB6623" w:rsidP="00893443">
      <w:pPr>
        <w:numPr>
          <w:ilvl w:val="0"/>
          <w:numId w:val="54"/>
        </w:numPr>
        <w:spacing w:after="100"/>
        <w:rPr>
          <w:rFonts w:ascii="Times New Roman" w:hAnsi="Times New Roman"/>
        </w:rPr>
      </w:pPr>
      <w:r w:rsidRPr="00AB6623">
        <w:rPr>
          <w:rFonts w:ascii="Times New Roman" w:hAnsi="Times New Roman"/>
        </w:rPr>
        <w:t>LAD delivery will also consider the parallel Rel-18 AC lab alignment activity to ensure efficiency</w:t>
      </w:r>
    </w:p>
    <w:p w14:paraId="59590566" w14:textId="77777777" w:rsidR="00AB6623" w:rsidRPr="00AB6623" w:rsidRDefault="00AB6623" w:rsidP="00893443">
      <w:pPr>
        <w:numPr>
          <w:ilvl w:val="0"/>
          <w:numId w:val="53"/>
        </w:numPr>
        <w:spacing w:after="120"/>
        <w:rPr>
          <w:rFonts w:ascii="Times New Roman" w:hAnsi="Times New Roman"/>
          <w:lang w:val="en-GB"/>
        </w:rPr>
      </w:pPr>
      <w:r w:rsidRPr="00AB6623">
        <w:rPr>
          <w:rFonts w:ascii="Times New Roman" w:hAnsi="Times New Roman"/>
          <w:lang w:val="en-GB"/>
        </w:rPr>
        <w:t>LAD measurement time in each test lab: finalize LAD measurement within [5] workdays, and deliver to next lab ASAP with LAD delivery In/Out information shared in reflector.</w:t>
      </w:r>
    </w:p>
    <w:p w14:paraId="4730FF95" w14:textId="77777777" w:rsidR="00AB6623" w:rsidRPr="00AB6623" w:rsidRDefault="00AB6623" w:rsidP="00893443">
      <w:pPr>
        <w:numPr>
          <w:ilvl w:val="0"/>
          <w:numId w:val="53"/>
        </w:numPr>
        <w:spacing w:after="120"/>
        <w:rPr>
          <w:rFonts w:ascii="Times New Roman" w:hAnsi="Times New Roman"/>
          <w:lang w:val="en-GB"/>
        </w:rPr>
      </w:pPr>
      <w:r w:rsidRPr="00AB6623">
        <w:rPr>
          <w:rFonts w:ascii="Times New Roman" w:hAnsi="Times New Roman"/>
          <w:lang w:val="en-GB"/>
        </w:rPr>
        <w:t>Encourage test labs to share resulting combined MU based on their own systems</w:t>
      </w:r>
    </w:p>
    <w:p w14:paraId="6DE48F62" w14:textId="745D8761" w:rsidR="00474C69" w:rsidRPr="00AB6623" w:rsidRDefault="00474C69" w:rsidP="00813853">
      <w:pPr>
        <w:spacing w:after="120"/>
        <w:rPr>
          <w:rFonts w:ascii="Times New Roman" w:hAnsi="Times New Roman"/>
          <w:lang w:val="en-GB"/>
        </w:rPr>
      </w:pPr>
    </w:p>
    <w:p w14:paraId="07D8512F" w14:textId="1936BC23" w:rsidR="00CA5814" w:rsidRDefault="00A73B65"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sidRPr="00A73B65">
        <w:rPr>
          <w:rFonts w:ascii="Arial" w:eastAsia="宋体" w:hAnsi="Arial" w:cs="Arial"/>
          <w:bCs/>
          <w:kern w:val="32"/>
          <w:sz w:val="36"/>
          <w:szCs w:val="20"/>
          <w:lang w:val="fr-FR" w:eastAsia="zh-CN"/>
        </w:rPr>
        <w:t>Updated</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Working</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procedure</w:t>
      </w:r>
      <w:proofErr w:type="spellEnd"/>
      <w:r w:rsidRPr="00A73B65">
        <w:rPr>
          <w:rFonts w:ascii="Arial" w:eastAsia="宋体" w:hAnsi="Arial" w:cs="Arial"/>
          <w:bCs/>
          <w:kern w:val="32"/>
          <w:sz w:val="36"/>
          <w:szCs w:val="20"/>
          <w:lang w:val="fr-FR" w:eastAsia="zh-CN"/>
        </w:rPr>
        <w:t xml:space="preserve"> for Rel-18 </w:t>
      </w:r>
      <w:proofErr w:type="spellStart"/>
      <w:r w:rsidR="00142373">
        <w:rPr>
          <w:rFonts w:ascii="Arial" w:eastAsia="宋体" w:hAnsi="Arial" w:cs="Arial"/>
          <w:bCs/>
          <w:kern w:val="32"/>
          <w:sz w:val="36"/>
          <w:szCs w:val="20"/>
          <w:lang w:val="fr-FR" w:eastAsia="zh-CN"/>
        </w:rPr>
        <w:t>Measurement</w:t>
      </w:r>
      <w:proofErr w:type="spellEnd"/>
      <w:r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w:t>
      </w:r>
      <w:proofErr w:type="spellStart"/>
      <w:r w:rsidR="00142373">
        <w:rPr>
          <w:rFonts w:ascii="Arial" w:eastAsia="宋体" w:hAnsi="Arial" w:cs="Arial"/>
          <w:bCs/>
          <w:kern w:val="32"/>
          <w:sz w:val="36"/>
          <w:szCs w:val="20"/>
          <w:lang w:val="fr-FR" w:eastAsia="zh-CN"/>
        </w:rPr>
        <w:t>define</w:t>
      </w:r>
      <w:proofErr w:type="spellEnd"/>
      <w:r w:rsidR="00142373">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requirements</w:t>
      </w:r>
      <w:proofErr w:type="spellEnd"/>
      <w:r w:rsidRPr="00A73B65">
        <w:rPr>
          <w:rFonts w:ascii="Arial" w:eastAsia="宋体" w:hAnsi="Arial" w:cs="Arial"/>
          <w:bCs/>
          <w:kern w:val="32"/>
          <w:sz w:val="36"/>
          <w:szCs w:val="20"/>
          <w:lang w:val="fr-FR" w:eastAsia="zh-CN"/>
        </w:rPr>
        <w:t xml:space="preserve"> (for </w:t>
      </w:r>
      <w:proofErr w:type="spellStart"/>
      <w:r w:rsidRPr="00A73B65">
        <w:rPr>
          <w:rFonts w:ascii="Arial" w:eastAsia="宋体" w:hAnsi="Arial" w:cs="Arial"/>
          <w:bCs/>
          <w:kern w:val="32"/>
          <w:sz w:val="36"/>
          <w:szCs w:val="20"/>
          <w:lang w:val="fr-FR" w:eastAsia="zh-CN"/>
        </w:rPr>
        <w:t>approval</w:t>
      </w:r>
      <w:proofErr w:type="spellEnd"/>
      <w:r w:rsidRPr="00A73B65">
        <w:rPr>
          <w:rFonts w:ascii="Arial" w:eastAsia="宋体" w:hAnsi="Arial" w:cs="Arial"/>
          <w:bCs/>
          <w:kern w:val="32"/>
          <w:sz w:val="36"/>
          <w:szCs w:val="20"/>
          <w:lang w:val="fr-FR" w:eastAsia="zh-CN"/>
        </w:rPr>
        <w:t>)</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ED2DC69" w14:textId="6D7CF4A2" w:rsidR="00394963" w:rsidRPr="00CE575C" w:rsidRDefault="0039496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r w:rsidR="00383145">
        <w:rPr>
          <w:rFonts w:ascii="Times New Roman" w:hAnsi="Times New Roman"/>
          <w:b/>
          <w:sz w:val="22"/>
        </w:rPr>
        <w:t>to define requirements</w:t>
      </w:r>
    </w:p>
    <w:p w14:paraId="7A5E9B15"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1A707DFA"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89D9159" w14:textId="4BD395D4"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E9686C">
        <w:rPr>
          <w:rFonts w:ascii="Times New Roman" w:eastAsia="Malgun Gothic" w:hAnsi="Times New Roman"/>
        </w:rPr>
        <w:t>C</w:t>
      </w:r>
      <w:r w:rsidR="00E9686C" w:rsidRPr="00E9686C">
        <w:rPr>
          <w:rFonts w:ascii="Times New Roman" w:eastAsia="Malgun Gothic" w:hAnsi="Times New Roman"/>
        </w:rPr>
        <w:t>omplete full coverage of band n1, n28, n41, and n78 requirements, including performance objectives which were not concluded in Rel-17</w:t>
      </w:r>
      <w:r w:rsidRPr="00CE575C">
        <w:rPr>
          <w:rFonts w:ascii="Times New Roman" w:eastAsia="Malgun Gothic" w:hAnsi="Times New Roman"/>
        </w:rPr>
        <w:t xml:space="preserve">; </w:t>
      </w:r>
    </w:p>
    <w:p w14:paraId="7FDDDFA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r>
        <w:rPr>
          <w:rFonts w:ascii="Times New Roman" w:eastAsia="Malgun Gothic" w:hAnsi="Times New Roman"/>
        </w:rPr>
        <w:t>s</w:t>
      </w:r>
      <w:r w:rsidRPr="00CE575C">
        <w:rPr>
          <w:rFonts w:ascii="Times New Roman" w:eastAsia="Malgun Gothic" w:hAnsi="Times New Roman"/>
        </w:rPr>
        <w:t xml:space="preserve">: </w:t>
      </w:r>
      <w:r>
        <w:rPr>
          <w:rFonts w:ascii="Times New Roman" w:eastAsia="Malgun Gothic" w:hAnsi="Times New Roman"/>
        </w:rPr>
        <w:t xml:space="preserve">Both </w:t>
      </w:r>
      <w:r w:rsidRPr="00CE575C">
        <w:rPr>
          <w:rFonts w:ascii="Times New Roman" w:eastAsia="Malgun Gothic" w:hAnsi="Times New Roman"/>
        </w:rPr>
        <w:t>Browsing mode (Hand phantom only), i.e., Hand Left and Hand Right</w:t>
      </w:r>
      <w:r>
        <w:rPr>
          <w:rFonts w:ascii="Times New Roman" w:eastAsia="Malgun Gothic" w:hAnsi="Times New Roman"/>
        </w:rPr>
        <w:t xml:space="preserve">; and </w:t>
      </w:r>
      <w:r w:rsidRPr="00875ADE">
        <w:rPr>
          <w:rFonts w:ascii="Times New Roman" w:eastAsia="Malgun Gothic" w:hAnsi="Times New Roman"/>
        </w:rPr>
        <w:t>Talk mode (head and hand phantom)</w:t>
      </w:r>
      <w:r>
        <w:rPr>
          <w:rFonts w:ascii="Times New Roman" w:eastAsia="Malgun Gothic" w:hAnsi="Times New Roman"/>
        </w:rPr>
        <w:t>, i.e., BHHL and BHHR</w:t>
      </w:r>
    </w:p>
    <w:p w14:paraId="7DD98E6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Pr>
          <w:rFonts w:ascii="Times New Roman" w:eastAsia="Malgun Gothic" w:hAnsi="Times New Roman"/>
        </w:rPr>
        <w:t>Wide Grip Hand</w:t>
      </w:r>
      <w:r w:rsidRPr="00F22366">
        <w:rPr>
          <w:rFonts w:ascii="Times New Roman" w:eastAsia="Malgun Gothic" w:hAnsi="Times New Roman"/>
        </w:rPr>
        <w:t xml:space="preserve"> as first priority</w:t>
      </w:r>
      <w:r>
        <w:rPr>
          <w:rFonts w:ascii="Times New Roman" w:eastAsia="Malgun Gothic" w:hAnsi="Times New Roman"/>
        </w:rPr>
        <w:t>, PDA hand is not precluded if sufficient devices are available</w:t>
      </w:r>
    </w:p>
    <w:p w14:paraId="1E3856E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Pr>
          <w:rFonts w:ascii="Times New Roman" w:eastAsia="Malgun Gothic" w:hAnsi="Times New Roman"/>
        </w:rPr>
        <w:t xml:space="preserve">SA with 1Tx  as phase 1, study how to specify EN-DC requirements based on SA measurement results. SA with 2Tx as phase 2. </w:t>
      </w:r>
    </w:p>
    <w:p w14:paraId="726A2418"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6CF7A08E" w14:textId="4BD2BF66"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del w:id="17" w:author="Ruixin Wang (vivo)" w:date="2023-09-25T22:36:00Z">
        <w:r w:rsidDel="0082732A">
          <w:rPr>
            <w:rFonts w:ascii="Times New Roman" w:eastAsia="Malgun Gothic" w:hAnsi="Times New Roman"/>
          </w:rPr>
          <w:delText xml:space="preserve"> as 1</w:delText>
        </w:r>
        <w:r w:rsidRPr="00ED4555" w:rsidDel="0082732A">
          <w:rPr>
            <w:rFonts w:ascii="Times New Roman" w:eastAsia="Malgun Gothic" w:hAnsi="Times New Roman"/>
            <w:vertAlign w:val="superscript"/>
          </w:rPr>
          <w:delText>st</w:delText>
        </w:r>
        <w:r w:rsidDel="0082732A">
          <w:rPr>
            <w:rFonts w:ascii="Times New Roman" w:eastAsia="Malgun Gothic" w:hAnsi="Times New Roman"/>
          </w:rPr>
          <w:delText xml:space="preserve"> priority; Size 2 as 2</w:delText>
        </w:r>
        <w:r w:rsidRPr="007A6F52" w:rsidDel="0082732A">
          <w:rPr>
            <w:rFonts w:ascii="Times New Roman" w:eastAsia="Malgun Gothic" w:hAnsi="Times New Roman"/>
            <w:vertAlign w:val="superscript"/>
          </w:rPr>
          <w:delText>nd</w:delText>
        </w:r>
        <w:r w:rsidDel="0082732A">
          <w:rPr>
            <w:rFonts w:ascii="Times New Roman" w:eastAsia="Malgun Gothic" w:hAnsi="Times New Roman"/>
          </w:rPr>
          <w:delText xml:space="preserve"> priority</w:delText>
        </w:r>
      </w:del>
      <w:r w:rsidRPr="00CE575C">
        <w:rPr>
          <w:rFonts w:ascii="Times New Roman" w:eastAsia="Malgun Gothic" w:hAnsi="Times New Roman"/>
        </w:rPr>
        <w:t xml:space="preserve"> </w:t>
      </w:r>
      <w:r>
        <w:rPr>
          <w:rFonts w:ascii="Times New Roman" w:eastAsia="Malgun Gothic" w:hAnsi="Times New Roman"/>
        </w:rPr>
        <w:t xml:space="preserve"> </w:t>
      </w:r>
    </w:p>
    <w:p w14:paraId="72D760E4" w14:textId="0137F30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support for Bands those listed in the WID is preferred, but devices supporting only a subset of the above bands can equally be used in the measurement campaign for such supported bands</w:t>
      </w:r>
    </w:p>
    <w:p w14:paraId="4BAD0E0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48FFFE7B"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Pr>
          <w:rFonts w:ascii="Times New Roman" w:eastAsia="Malgun Gothic" w:hAnsi="Times New Roman"/>
        </w:rPr>
        <w:t>3</w:t>
      </w:r>
      <w:r w:rsidRPr="00CE575C">
        <w:rPr>
          <w:rFonts w:ascii="Times New Roman" w:eastAsia="Malgun Gothic" w:hAnsi="Times New Roman"/>
        </w:rPr>
        <w:t>]</w:t>
      </w:r>
    </w:p>
    <w:p w14:paraId="1FD289A8"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6AF7A4C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Price range (to capture different price segment, including High/Mid/Low-end products)</w:t>
      </w:r>
    </w:p>
    <w:p w14:paraId="39787F3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EB45709"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477BE51D" w14:textId="28B6C1AD"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lastRenderedPageBreak/>
        <w:t>Power Class: PC2 and PC3</w:t>
      </w:r>
      <w:r>
        <w:rPr>
          <w:rFonts w:ascii="Times New Roman" w:eastAsia="Malgun Gothic" w:hAnsi="Times New Roman"/>
        </w:rPr>
        <w:t xml:space="preserve">. </w:t>
      </w:r>
      <w:r w:rsidR="005C2F37">
        <w:rPr>
          <w:rFonts w:ascii="Times New Roman" w:eastAsia="Malgun Gothic" w:hAnsi="Times New Roman"/>
        </w:rPr>
        <w:t>F</w:t>
      </w:r>
      <w:r>
        <w:rPr>
          <w:rFonts w:ascii="Times New Roman" w:eastAsia="Malgun Gothic" w:hAnsi="Times New Roman"/>
        </w:rPr>
        <w:t>or</w:t>
      </w:r>
      <w:r w:rsidRPr="007D15F7">
        <w:rPr>
          <w:rFonts w:ascii="Times New Roman" w:eastAsia="Malgun Gothic" w:hAnsi="Times New Roman"/>
        </w:rPr>
        <w:t xml:space="preserve"> bands support </w:t>
      </w:r>
      <w:r>
        <w:rPr>
          <w:rFonts w:ascii="Times New Roman" w:eastAsia="Malgun Gothic" w:hAnsi="Times New Roman"/>
        </w:rPr>
        <w:t xml:space="preserve">both </w:t>
      </w:r>
      <w:r w:rsidRPr="007D15F7">
        <w:rPr>
          <w:rFonts w:ascii="Times New Roman" w:eastAsia="Malgun Gothic" w:hAnsi="Times New Roman"/>
        </w:rPr>
        <w:t xml:space="preserve">PC2 and PC3, </w:t>
      </w:r>
      <w:r w:rsidR="00656CC1">
        <w:rPr>
          <w:rFonts w:ascii="Times New Roman" w:eastAsia="Malgun Gothic" w:hAnsi="Times New Roman"/>
        </w:rPr>
        <w:t xml:space="preserve">focus on PC2 measurements, but </w:t>
      </w:r>
      <w:r w:rsidRPr="007D15F7">
        <w:rPr>
          <w:rFonts w:ascii="Times New Roman" w:eastAsia="Malgun Gothic" w:hAnsi="Times New Roman"/>
        </w:rPr>
        <w:t xml:space="preserve">both </w:t>
      </w:r>
      <w:r w:rsidR="00BD5AB7">
        <w:rPr>
          <w:rFonts w:ascii="Times New Roman" w:eastAsia="Malgun Gothic" w:hAnsi="Times New Roman"/>
        </w:rPr>
        <w:t xml:space="preserve">PC2 and PC3 </w:t>
      </w:r>
      <w:r w:rsidRPr="007D15F7">
        <w:rPr>
          <w:rFonts w:ascii="Times New Roman" w:eastAsia="Malgun Gothic" w:hAnsi="Times New Roman"/>
        </w:rPr>
        <w:t>requirements are needed</w:t>
      </w:r>
      <w:r>
        <w:rPr>
          <w:rFonts w:ascii="Times New Roman" w:eastAsia="Malgun Gothic" w:hAnsi="Times New Roman"/>
        </w:rPr>
        <w:t xml:space="preserve">. For </w:t>
      </w:r>
      <w:r w:rsidR="00E02292">
        <w:rPr>
          <w:rFonts w:ascii="Times New Roman" w:eastAsia="Malgun Gothic" w:hAnsi="Times New Roman"/>
        </w:rPr>
        <w:t xml:space="preserve">PC3 </w:t>
      </w:r>
      <w:r>
        <w:rPr>
          <w:rFonts w:ascii="Times New Roman" w:eastAsia="Malgun Gothic" w:hAnsi="Times New Roman"/>
        </w:rPr>
        <w:t>bands, only PC3 requirements</w:t>
      </w:r>
      <w:r w:rsidR="005C2F37">
        <w:rPr>
          <w:rFonts w:ascii="Times New Roman" w:eastAsia="Malgun Gothic" w:hAnsi="Times New Roman"/>
        </w:rPr>
        <w:t>.</w:t>
      </w:r>
    </w:p>
    <w:p w14:paraId="1B14BA33" w14:textId="77777777" w:rsidR="00357ADE" w:rsidRPr="00A54D1A" w:rsidRDefault="00357ADE" w:rsidP="00357ADE">
      <w:pPr>
        <w:numPr>
          <w:ilvl w:val="0"/>
          <w:numId w:val="34"/>
        </w:numPr>
        <w:spacing w:after="100" w:line="252" w:lineRule="auto"/>
        <w:rPr>
          <w:rFonts w:ascii="Times New Roman" w:eastAsia="Malgun Gothic" w:hAnsi="Times New Roman"/>
        </w:rPr>
      </w:pPr>
      <w:r w:rsidRPr="00A54D1A">
        <w:rPr>
          <w:rFonts w:ascii="Times New Roman" w:eastAsia="Malgun Gothic" w:hAnsi="Times New Roman"/>
        </w:rPr>
        <w:t>Devices provisioning:</w:t>
      </w:r>
    </w:p>
    <w:p w14:paraId="053800EF" w14:textId="77777777" w:rsidR="00357ADE" w:rsidRPr="00A54D1A"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t>Any 3GPP member can work with test labs to provide devices to the aligned test labs (each test lab shall provide a single measurement result set for repeated UE model into RAN4 measurement campaign data pool)</w:t>
      </w:r>
    </w:p>
    <w:p w14:paraId="50889276" w14:textId="77777777" w:rsidR="00357ADE" w:rsidRPr="00A54D1A" w:rsidRDefault="00357ADE" w:rsidP="00357ADE">
      <w:pPr>
        <w:numPr>
          <w:ilvl w:val="2"/>
          <w:numId w:val="34"/>
        </w:numPr>
        <w:spacing w:after="100" w:line="252" w:lineRule="auto"/>
        <w:rPr>
          <w:rFonts w:ascii="Times New Roman" w:eastAsia="Malgun Gothic" w:hAnsi="Times New Roman"/>
        </w:rPr>
      </w:pPr>
      <w:r w:rsidRPr="00A54D1A">
        <w:rPr>
          <w:rFonts w:ascii="Times New Roman" w:eastAsia="Malgun Gothic" w:hAnsi="Times New Roman"/>
        </w:rPr>
        <w:t>FFS for the same UE model with supporting different set of bands</w:t>
      </w:r>
    </w:p>
    <w:p w14:paraId="0630D980" w14:textId="4FDAD312" w:rsidR="00357ADE" w:rsidRPr="00357ADE"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t>Logistical aspects for devices provisioning to the labs are TBD</w:t>
      </w:r>
    </w:p>
    <w:p w14:paraId="77115223"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6E89094A" w14:textId="77777777" w:rsidR="00394963"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Pr>
          <w:rFonts w:ascii="Times New Roman" w:eastAsia="Malgun Gothic" w:hAnsi="Times New Roman"/>
        </w:rPr>
        <w:t>.</w:t>
      </w:r>
      <w:r w:rsidRPr="00CE575C">
        <w:rPr>
          <w:rFonts w:ascii="Times New Roman" w:eastAsia="Malgun Gothic" w:hAnsi="Times New Roman"/>
        </w:rPr>
        <w:t xml:space="preserve"> </w:t>
      </w:r>
      <w:r>
        <w:rPr>
          <w:rFonts w:ascii="Times New Roman" w:eastAsia="Malgun Gothic" w:hAnsi="Times New Roman"/>
        </w:rPr>
        <w:t xml:space="preserve">At least </w:t>
      </w:r>
      <w:r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r w:rsidRPr="006370BE">
        <w:rPr>
          <w:rFonts w:ascii="Times New Roman" w:eastAsia="Malgun Gothic" w:hAnsi="Times New Roman"/>
        </w:rPr>
        <w:t xml:space="preserve">production </w:t>
      </w:r>
      <w:r>
        <w:rPr>
          <w:rFonts w:ascii="Times New Roman" w:eastAsia="Malgun Gothic" w:hAnsi="Times New Roman"/>
        </w:rPr>
        <w:t xml:space="preserve">year </w:t>
      </w:r>
      <w:r w:rsidRPr="00CE575C">
        <w:rPr>
          <w:rFonts w:ascii="Times New Roman" w:eastAsia="Malgun Gothic" w:hAnsi="Times New Roman"/>
        </w:rPr>
        <w:t xml:space="preserve">should be shared </w:t>
      </w:r>
    </w:p>
    <w:p w14:paraId="1A365066" w14:textId="77777777" w:rsidR="00394963" w:rsidRPr="00CE575C" w:rsidRDefault="00394963" w:rsidP="00394963">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 which can be added based on agreements.</w:t>
      </w:r>
      <w:r w:rsidRPr="00BA19A6">
        <w:rPr>
          <w:rFonts w:ascii="Times New Roman" w:eastAsia="Malgun Gothic" w:hAnsi="Times New Roman"/>
        </w:rPr>
        <w:t xml:space="preserve"> </w:t>
      </w:r>
    </w:p>
    <w:p w14:paraId="30B71DEA" w14:textId="5A7F2656"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Pr>
          <w:rFonts w:ascii="Times New Roman" w:eastAsia="Malgun Gothic" w:hAnsi="Times New Roman"/>
        </w:rPr>
        <w:t>[</w:t>
      </w:r>
      <w:ins w:id="18" w:author="Ruixin Wang (vivo)" w:date="2023-09-27T19:41:00Z">
        <w:r w:rsidR="00C91618" w:rsidRPr="00C91618">
          <w:rPr>
            <w:rFonts w:ascii="Times New Roman" w:eastAsia="Malgun Gothic" w:hAnsi="Times New Roman"/>
          </w:rPr>
          <w:t>R4-2315844</w:t>
        </w:r>
      </w:ins>
      <w:del w:id="19" w:author="Ruixin Wang (vivo)" w:date="2023-09-27T19:41:00Z">
        <w:r w:rsidR="00BD5AB7" w:rsidRPr="00C91618" w:rsidDel="00C91618">
          <w:rPr>
            <w:rFonts w:ascii="Times New Roman" w:eastAsia="Malgun Gothic" w:hAnsi="Times New Roman"/>
            <w:rPrChange w:id="20" w:author="Ruixin Wang (vivo)" w:date="2023-09-27T19:41:00Z">
              <w:rPr>
                <w:rFonts w:ascii="Times New Roman" w:eastAsia="Malgun Gothic" w:hAnsi="Times New Roman"/>
                <w:highlight w:val="yellow"/>
              </w:rPr>
            </w:rPrChange>
          </w:rPr>
          <w:delText>TBD</w:delText>
        </w:r>
      </w:del>
      <w:r>
        <w:rPr>
          <w:rFonts w:ascii="Times New Roman" w:eastAsia="Malgun Gothic" w:hAnsi="Times New Roman"/>
        </w:rPr>
        <w:t>]</w:t>
      </w:r>
      <w:r w:rsidRPr="00CE575C">
        <w:rPr>
          <w:rFonts w:ascii="Times New Roman" w:eastAsia="Malgun Gothic" w:hAnsi="Times New Roman"/>
        </w:rPr>
        <w:t xml:space="preserve"> to submit the measurement results for </w:t>
      </w:r>
      <w:r>
        <w:rPr>
          <w:rFonts w:ascii="Times New Roman" w:eastAsia="Malgun Gothic" w:hAnsi="Times New Roman"/>
        </w:rPr>
        <w:t xml:space="preserve">Rel-18 </w:t>
      </w:r>
      <w:r w:rsidRPr="00CE575C">
        <w:rPr>
          <w:rFonts w:ascii="Times New Roman" w:eastAsia="Malgun Gothic" w:hAnsi="Times New Roman"/>
        </w:rPr>
        <w:t>3GPP TRP TRS performance data pool.</w:t>
      </w:r>
    </w:p>
    <w:p w14:paraId="7C037112"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2B15C24A" w14:textId="5D38A57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Pr>
          <w:rFonts w:ascii="Times New Roman" w:eastAsia="Malgun Gothic" w:hAnsi="Times New Roman"/>
        </w:rPr>
        <w:t>[</w:t>
      </w:r>
      <w:r w:rsidRPr="00CE575C">
        <w:rPr>
          <w:rFonts w:ascii="Times New Roman" w:eastAsia="Malgun Gothic" w:hAnsi="Times New Roman"/>
        </w:rPr>
        <w:t>15</w:t>
      </w:r>
      <w:r>
        <w:rPr>
          <w:rFonts w:ascii="Times New Roman" w:eastAsia="Malgun Gothic" w:hAnsi="Times New Roman"/>
        </w:rPr>
        <w:t>] (depends on how many test labs will join the activity)</w:t>
      </w:r>
      <w:r w:rsidR="00357ADE">
        <w:rPr>
          <w:rFonts w:ascii="Times New Roman" w:eastAsia="Malgun Gothic" w:hAnsi="Times New Roman"/>
        </w:rPr>
        <w:t xml:space="preserve"> </w:t>
      </w:r>
      <w:r w:rsidR="00357ADE" w:rsidRPr="00357ADE">
        <w:rPr>
          <w:rFonts w:ascii="Times New Roman" w:eastAsia="Malgun Gothic" w:hAnsi="Times New Roman"/>
        </w:rPr>
        <w:t>with a minimum of 3 devices.</w:t>
      </w:r>
    </w:p>
    <w:p w14:paraId="7CCB695F"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Pr>
          <w:rFonts w:ascii="Times New Roman" w:eastAsia="Malgun Gothic" w:hAnsi="Times New Roman"/>
        </w:rPr>
        <w:t>specifying</w:t>
      </w:r>
      <w:r w:rsidRPr="00CE575C">
        <w:rPr>
          <w:rFonts w:ascii="Times New Roman" w:eastAsia="Malgun Gothic" w:hAnsi="Times New Roman"/>
        </w:rPr>
        <w:t xml:space="preserve"> requirements</w:t>
      </w:r>
    </w:p>
    <w:p w14:paraId="22964F35"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7B697B18" w14:textId="35995AEA" w:rsidR="00394963" w:rsidRPr="00A54D1A" w:rsidRDefault="00394963" w:rsidP="00394963">
      <w:pPr>
        <w:numPr>
          <w:ilvl w:val="1"/>
          <w:numId w:val="34"/>
        </w:numPr>
        <w:spacing w:after="100"/>
        <w:rPr>
          <w:rFonts w:ascii="Times New Roman" w:eastAsia="Malgun Gothic" w:hAnsi="Times New Roman"/>
        </w:rPr>
      </w:pPr>
      <w:r w:rsidRPr="00CE575C">
        <w:rPr>
          <w:rFonts w:ascii="Times New Roman" w:hAnsi="Times New Roman"/>
          <w:bCs/>
          <w:lang w:eastAsia="ko-KR"/>
        </w:rPr>
        <w:t xml:space="preserve">TRP and TIS Quantities based on </w:t>
      </w:r>
      <w:proofErr w:type="spellStart"/>
      <w:r w:rsidRPr="00CE575C">
        <w:rPr>
          <w:rFonts w:ascii="Times New Roman" w:hAnsi="Times New Roman"/>
          <w:bCs/>
          <w:lang w:eastAsia="ko-KR"/>
        </w:rPr>
        <w:t>Clenshaw</w:t>
      </w:r>
      <w:proofErr w:type="spellEnd"/>
      <w:r w:rsidRPr="00CE575C">
        <w:rPr>
          <w:rFonts w:ascii="Times New Roman" w:hAnsi="Times New Roman"/>
          <w:bCs/>
          <w:lang w:eastAsia="ko-KR"/>
        </w:rPr>
        <w:t>-Curtis quadrature and traditional sin(theta) weighting are both allowed during Performance campaign test. This information should be provided from each test lab when submitting measurement results.</w:t>
      </w:r>
    </w:p>
    <w:p w14:paraId="18A43591"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6EA7BA3D" w14:textId="031C2143"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Pr>
          <w:rFonts w:ascii="Times New Roman" w:eastAsia="Malgun Gothic" w:hAnsi="Times New Roman"/>
        </w:rPr>
        <w:t>[3</w:t>
      </w:r>
      <w:r w:rsidRPr="00CE575C">
        <w:rPr>
          <w:rFonts w:ascii="Times New Roman" w:eastAsia="Malgun Gothic" w:hAnsi="Times New Roman"/>
        </w:rPr>
        <w:t>0</w:t>
      </w:r>
      <w:r>
        <w:rPr>
          <w:rFonts w:ascii="Times New Roman" w:eastAsia="Malgun Gothic" w:hAnsi="Times New Roman"/>
        </w:rPr>
        <w:t xml:space="preserve">] </w:t>
      </w:r>
      <w:r w:rsidRPr="00CE575C">
        <w:rPr>
          <w:rFonts w:ascii="Times New Roman" w:eastAsia="Malgun Gothic" w:hAnsi="Times New Roman"/>
        </w:rPr>
        <w:t xml:space="preserve"> </w:t>
      </w:r>
    </w:p>
    <w:p w14:paraId="33A0A9B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Pr>
          <w:rFonts w:ascii="Times New Roman" w:eastAsia="Malgun Gothic" w:hAnsi="Times New Roman"/>
        </w:rPr>
        <w:t>8</w:t>
      </w:r>
      <w:r w:rsidRPr="00CE575C">
        <w:rPr>
          <w:rFonts w:ascii="Times New Roman" w:eastAsia="Malgun Gothic" w:hAnsi="Times New Roman"/>
        </w:rPr>
        <w:t>.</w:t>
      </w:r>
    </w:p>
    <w:p w14:paraId="359B157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19933D1E" w14:textId="77777777" w:rsidR="00394963" w:rsidRPr="00BA4B89" w:rsidRDefault="00394963" w:rsidP="00394963">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409C54EE" w14:textId="7490EAA9"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F</w:t>
      </w:r>
      <w:r w:rsidRPr="00CB6ACF">
        <w:rPr>
          <w:rFonts w:ascii="Times New Roman" w:eastAsia="Malgun Gothic" w:hAnsi="Times New Roman"/>
        </w:rPr>
        <w:t>or a band supporting both PC2 and PC3</w:t>
      </w:r>
      <w:r>
        <w:rPr>
          <w:rFonts w:ascii="Times New Roman" w:eastAsia="Malgun Gothic" w:hAnsi="Times New Roman"/>
        </w:rPr>
        <w:t xml:space="preserve">, </w:t>
      </w:r>
      <w:del w:id="21" w:author="Ruixin Wang (vivo)" w:date="2023-09-25T22:38:00Z">
        <w:r w:rsidDel="0082732A">
          <w:rPr>
            <w:rFonts w:ascii="Times New Roman" w:eastAsia="Malgun Gothic" w:hAnsi="Times New Roman"/>
          </w:rPr>
          <w:delText xml:space="preserve">study how to </w:delText>
        </w:r>
      </w:del>
      <w:r>
        <w:rPr>
          <w:rFonts w:ascii="Times New Roman" w:eastAsia="Malgun Gothic" w:hAnsi="Times New Roman"/>
        </w:rPr>
        <w:t>specify PC3 requirement based on finalized PC2 requirements</w:t>
      </w:r>
      <w:ins w:id="22" w:author="Ruixin Wang (vivo)" w:date="2023-09-25T22:38:00Z">
        <w:r w:rsidR="0082732A">
          <w:rPr>
            <w:rFonts w:ascii="Times New Roman" w:eastAsia="Malgun Gothic" w:hAnsi="Times New Roman"/>
          </w:rPr>
          <w:t xml:space="preserve">, </w:t>
        </w:r>
        <w:proofErr w:type="spellStart"/>
        <w:r w:rsidR="0082732A">
          <w:rPr>
            <w:rFonts w:ascii="Times New Roman" w:eastAsia="Malgun Gothic" w:hAnsi="Times New Roman"/>
          </w:rPr>
          <w:t>e.g.,with</w:t>
        </w:r>
        <w:proofErr w:type="spellEnd"/>
        <w:r w:rsidR="0082732A">
          <w:rPr>
            <w:rFonts w:ascii="Times New Roman" w:eastAsia="Malgun Gothic" w:hAnsi="Times New Roman"/>
          </w:rPr>
          <w:t xml:space="preserve"> </w:t>
        </w:r>
      </w:ins>
      <w:ins w:id="23" w:author="Ruixin Wang (vivo)" w:date="2023-09-25T22:39:00Z">
        <w:r w:rsidR="0082732A">
          <w:rPr>
            <w:rFonts w:ascii="Times New Roman" w:eastAsia="Malgun Gothic" w:hAnsi="Times New Roman"/>
          </w:rPr>
          <w:t>[X]dB offset</w:t>
        </w:r>
      </w:ins>
      <w:r>
        <w:rPr>
          <w:rFonts w:ascii="Times New Roman" w:eastAsia="Malgun Gothic" w:hAnsi="Times New Roman"/>
        </w:rPr>
        <w:t xml:space="preserve"> </w:t>
      </w:r>
    </w:p>
    <w:p w14:paraId="48730EAB"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10698A8"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w:t>
      </w:r>
      <w:r>
        <w:rPr>
          <w:rFonts w:ascii="Times New Roman" w:eastAsia="Malgun Gothic" w:hAnsi="Times New Roman"/>
        </w:rPr>
        <w:t xml:space="preserve">for 1Tx configuration, </w:t>
      </w:r>
      <w:r w:rsidRPr="00CE575C">
        <w:rPr>
          <w:rFonts w:ascii="Times New Roman" w:eastAsia="Malgun Gothic" w:hAnsi="Times New Roman"/>
        </w:rPr>
        <w:t xml:space="preserve">test lab should make sure the testing follows the TAS OFF procedure, i.e., lock the UE antenna to primary antenna yielding best TRP. Assistants from OEM may be needed. </w:t>
      </w:r>
    </w:p>
    <w:p w14:paraId="751B1309"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2AB62E58" w14:textId="77777777"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For UE support PC2 at one band, PC3 </w:t>
      </w:r>
      <w:r>
        <w:rPr>
          <w:rFonts w:ascii="Times New Roman" w:eastAsia="Malgun Gothic" w:hAnsi="Times New Roman"/>
        </w:rPr>
        <w:t>testing is not needed</w:t>
      </w:r>
      <w:r w:rsidRPr="00CE575C">
        <w:rPr>
          <w:rFonts w:ascii="Times New Roman" w:eastAsia="Malgun Gothic" w:hAnsi="Times New Roman"/>
        </w:rPr>
        <w:t>.</w:t>
      </w:r>
    </w:p>
    <w:p w14:paraId="2A1C9E8B" w14:textId="01FA4482"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w:t>
      </w:r>
      <w:r w:rsidR="001016CA">
        <w:rPr>
          <w:rFonts w:ascii="Times New Roman" w:eastAsia="Malgun Gothic" w:hAnsi="Times New Roman"/>
        </w:rPr>
        <w:t xml:space="preserve">in TR 38.870 </w:t>
      </w:r>
      <w:r>
        <w:rPr>
          <w:rFonts w:ascii="Times New Roman" w:eastAsia="Malgun Gothic" w:hAnsi="Times New Roman"/>
        </w:rPr>
        <w:t>can be used for TRP TRS measurement</w:t>
      </w:r>
    </w:p>
    <w:p w14:paraId="26FAF34B" w14:textId="77777777" w:rsidR="00394963" w:rsidRDefault="00394963" w:rsidP="00394963">
      <w:pPr>
        <w:rPr>
          <w:rFonts w:ascii="Times New Roman" w:eastAsia="Heiti SC Light" w:hAnsi="Times New Roman"/>
          <w:b/>
          <w:lang w:eastAsia="zh-CN"/>
        </w:rPr>
      </w:pPr>
    </w:p>
    <w:p w14:paraId="045451F3" w14:textId="77777777" w:rsidR="00394963" w:rsidRDefault="00394963" w:rsidP="00394963">
      <w:pPr>
        <w:pStyle w:val="TH"/>
      </w:pPr>
      <w:r>
        <w:lastRenderedPageBreak/>
        <w:t>Table 1: targeted TRP/TRS OTA requirements for Rel-18</w:t>
      </w:r>
    </w:p>
    <w:tbl>
      <w:tblPr>
        <w:tblW w:w="4953" w:type="pct"/>
        <w:tblCellMar>
          <w:left w:w="0" w:type="dxa"/>
          <w:right w:w="0" w:type="dxa"/>
        </w:tblCellMar>
        <w:tblLook w:val="04A0" w:firstRow="1" w:lastRow="0" w:firstColumn="1" w:lastColumn="0" w:noHBand="0" w:noVBand="1"/>
      </w:tblPr>
      <w:tblGrid>
        <w:gridCol w:w="685"/>
        <w:gridCol w:w="1463"/>
        <w:gridCol w:w="924"/>
        <w:gridCol w:w="817"/>
        <w:gridCol w:w="896"/>
        <w:gridCol w:w="867"/>
        <w:gridCol w:w="851"/>
        <w:gridCol w:w="818"/>
        <w:gridCol w:w="896"/>
        <w:gridCol w:w="757"/>
      </w:tblGrid>
      <w:tr w:rsidR="00B94270" w:rsidRPr="00274289" w14:paraId="7B7F2CFC" w14:textId="77777777" w:rsidTr="001675F9">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4BDE44D" w14:textId="77777777" w:rsidR="00B94270" w:rsidRPr="00865AE4" w:rsidRDefault="00B94270" w:rsidP="001675F9">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3EC4C1E" w14:textId="77777777" w:rsidR="00B94270" w:rsidRPr="00865AE4" w:rsidRDefault="00B94270" w:rsidP="001675F9">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B30F557"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40C74B"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PC2</w:t>
            </w:r>
          </w:p>
        </w:tc>
        <w:tc>
          <w:tcPr>
            <w:tcW w:w="921"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02A8D66" w14:textId="77777777" w:rsidR="00B94270" w:rsidRPr="00865AE4" w:rsidRDefault="00B94270" w:rsidP="001675F9">
            <w:pPr>
              <w:jc w:val="center"/>
              <w:rPr>
                <w:b/>
                <w:bCs/>
                <w:sz w:val="14"/>
                <w:szCs w:val="14"/>
              </w:rPr>
            </w:pPr>
            <w:r w:rsidRPr="00865AE4">
              <w:rPr>
                <w:rFonts w:ascii="Helvetica" w:hAnsi="Helvetica"/>
                <w:b/>
                <w:bCs/>
                <w:color w:val="000000"/>
                <w:sz w:val="14"/>
                <w:szCs w:val="14"/>
              </w:rPr>
              <w:t xml:space="preserve">2Tx </w:t>
            </w:r>
            <w:r>
              <w:rPr>
                <w:rFonts w:ascii="Helvetica" w:hAnsi="Helvetica"/>
                <w:b/>
                <w:bCs/>
                <w:color w:val="000000"/>
                <w:sz w:val="14"/>
                <w:szCs w:val="14"/>
              </w:rPr>
              <w:t>TRP PC2</w:t>
            </w:r>
          </w:p>
        </w:tc>
      </w:tr>
      <w:tr w:rsidR="00B94270" w:rsidRPr="00270EBD" w14:paraId="71BBE207" w14:textId="77777777" w:rsidTr="001675F9">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58EDC2D2" w14:textId="77777777" w:rsidR="00B94270" w:rsidRPr="00865AE4" w:rsidRDefault="00B94270" w:rsidP="001675F9">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57E382"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BFB750"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E83DAC"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92BF82"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C9B7C3"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9BB65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AFF7CE"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C29AD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r>
      <w:tr w:rsidR="00B94270" w:rsidRPr="00270EBD" w14:paraId="3B0A0B2C" w14:textId="77777777" w:rsidTr="001675F9">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FDB2D43" w14:textId="77777777" w:rsidR="00B94270" w:rsidRPr="00274289" w:rsidRDefault="00B94270" w:rsidP="001675F9">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6453F5"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71F5B811"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AA34AC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5779B36"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88A636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30131DE9"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86F4AC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22"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094E461" w14:textId="77777777" w:rsidR="00B94270" w:rsidRPr="00274289" w:rsidRDefault="00B94270" w:rsidP="001675F9">
            <w:pPr>
              <w:jc w:val="right"/>
              <w:rPr>
                <w:sz w:val="14"/>
                <w:szCs w:val="14"/>
              </w:rPr>
            </w:pPr>
            <w:r w:rsidRPr="00274289">
              <w:rPr>
                <w:rFonts w:ascii="Helvetica" w:hAnsi="Helvetica"/>
                <w:color w:val="000000"/>
                <w:sz w:val="14"/>
                <w:szCs w:val="14"/>
              </w:rPr>
              <w:t>R18</w:t>
            </w:r>
          </w:p>
        </w:tc>
      </w:tr>
      <w:tr w:rsidR="00B94270" w:rsidRPr="00270EBD" w14:paraId="57536152"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0B5B57BA" w14:textId="77777777" w:rsidR="00B94270" w:rsidRPr="009B60E3" w:rsidRDefault="00B94270" w:rsidP="001675F9">
            <w:pPr>
              <w:jc w:val="center"/>
              <w:rPr>
                <w:sz w:val="14"/>
                <w:szCs w:val="14"/>
              </w:rPr>
            </w:pPr>
            <w:r w:rsidRPr="009B60E3">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412BA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134582B"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102753C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FC67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0C76CEB1"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E409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3E427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890ADA"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722072" w14:textId="77777777" w:rsidR="00B94270" w:rsidRPr="00274289" w:rsidRDefault="00B94270" w:rsidP="001675F9">
            <w:pPr>
              <w:rPr>
                <w:rFonts w:ascii="Helvetica" w:hAnsi="Helvetica"/>
                <w:sz w:val="14"/>
                <w:szCs w:val="14"/>
              </w:rPr>
            </w:pPr>
          </w:p>
        </w:tc>
      </w:tr>
      <w:tr w:rsidR="00B94270" w:rsidRPr="00270EBD" w14:paraId="3BE15343"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34C97190"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1674E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90C39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ABB49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3B1A8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6E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6EAE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9D723C"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343FFD"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879EBC" w14:textId="77777777" w:rsidR="00B94270" w:rsidRPr="00274289" w:rsidRDefault="00B94270" w:rsidP="001675F9">
            <w:pPr>
              <w:rPr>
                <w:rFonts w:ascii="Helvetica" w:hAnsi="Helvetica"/>
                <w:sz w:val="14"/>
                <w:szCs w:val="14"/>
              </w:rPr>
            </w:pPr>
          </w:p>
        </w:tc>
      </w:tr>
      <w:tr w:rsidR="00B94270" w:rsidRPr="00270EBD" w14:paraId="0F1DEDE4"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E43F753" w14:textId="77777777" w:rsidR="00B94270" w:rsidRPr="009B60E3" w:rsidRDefault="00B94270" w:rsidP="001675F9">
            <w:pPr>
              <w:jc w:val="center"/>
              <w:rPr>
                <w:sz w:val="14"/>
                <w:szCs w:val="14"/>
              </w:rPr>
            </w:pPr>
            <w:r w:rsidRPr="009B60E3">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73F7A8"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BF0ACF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285D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6A2007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8D48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FE568D"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1D56"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B15C56"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301EE4" w14:textId="77777777" w:rsidR="00B94270" w:rsidRPr="00274289" w:rsidRDefault="00B94270" w:rsidP="001675F9">
            <w:pPr>
              <w:rPr>
                <w:rFonts w:ascii="Helvetica" w:hAnsi="Helvetica"/>
                <w:sz w:val="14"/>
                <w:szCs w:val="14"/>
              </w:rPr>
            </w:pPr>
          </w:p>
        </w:tc>
      </w:tr>
      <w:tr w:rsidR="00B94270" w:rsidRPr="00270EBD" w14:paraId="64D4A804"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A3C0E3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FAD56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AE1A8"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DE2B"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CB067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C2E95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7E11E9"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81DBAF"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D5795B"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9D550D" w14:textId="77777777" w:rsidR="00B94270" w:rsidRPr="00274289" w:rsidRDefault="00B94270" w:rsidP="001675F9">
            <w:pPr>
              <w:rPr>
                <w:rFonts w:ascii="Helvetica" w:hAnsi="Helvetica"/>
                <w:sz w:val="14"/>
                <w:szCs w:val="14"/>
              </w:rPr>
            </w:pPr>
          </w:p>
        </w:tc>
      </w:tr>
      <w:tr w:rsidR="00B94270" w:rsidRPr="00270EBD" w14:paraId="168343CC"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D3E888E" w14:textId="77777777" w:rsidR="00B94270" w:rsidRPr="009B60E3" w:rsidRDefault="00B94270" w:rsidP="001675F9">
            <w:pPr>
              <w:jc w:val="center"/>
              <w:rPr>
                <w:sz w:val="14"/>
                <w:szCs w:val="14"/>
              </w:rPr>
            </w:pPr>
            <w:r w:rsidRPr="009B60E3">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09870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F8DF068"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4CB0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00CCBF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5FA43A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D027E5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B4B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83DF2F"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915DB1A"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61B2CD1"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44CCAA4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AE007E"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5EE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B0CFA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1A73B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D4F62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F3765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57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A23AB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B2A2C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r w:rsidR="00B94270" w:rsidRPr="00270EBD" w14:paraId="7581B8A5"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6B933241" w14:textId="77777777" w:rsidR="00B94270" w:rsidRPr="009B60E3" w:rsidRDefault="00B94270" w:rsidP="001675F9">
            <w:pPr>
              <w:jc w:val="center"/>
              <w:rPr>
                <w:sz w:val="14"/>
                <w:szCs w:val="14"/>
              </w:rPr>
            </w:pPr>
            <w:r w:rsidRPr="009B60E3">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FBC9C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E78629C"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B6BBE8F"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F7A3D27"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88EC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2EFEEBF"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9A7039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4232A5"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619D959E"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E07B7F0"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C958183"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9643E6"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B7A91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DDDB33"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F0E3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403F6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CCFE7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4B60A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C84B7F"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053D2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bl>
    <w:p w14:paraId="21C2B891" w14:textId="77777777" w:rsidR="00394963" w:rsidRPr="00CE575C" w:rsidRDefault="00394963" w:rsidP="00394963">
      <w:pPr>
        <w:spacing w:after="100"/>
        <w:rPr>
          <w:rFonts w:ascii="Times New Roman" w:hAnsi="Times New Roman"/>
        </w:rPr>
      </w:pPr>
    </w:p>
    <w:p w14:paraId="7D4AEBAF" w14:textId="35F1B014" w:rsidR="00416E25" w:rsidRDefault="00416E25" w:rsidP="00416E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LAD information</w:t>
      </w:r>
      <w:r w:rsidRPr="00A73B65">
        <w:rPr>
          <w:rFonts w:ascii="Arial" w:eastAsia="宋体" w:hAnsi="Arial" w:cs="Arial"/>
          <w:bCs/>
          <w:kern w:val="32"/>
          <w:sz w:val="36"/>
          <w:szCs w:val="20"/>
          <w:lang w:val="fr-FR" w:eastAsia="zh-CN"/>
        </w:rPr>
        <w:t xml:space="preserve"> (for </w:t>
      </w:r>
      <w:proofErr w:type="spellStart"/>
      <w:r w:rsidRPr="00A73B65">
        <w:rPr>
          <w:rFonts w:ascii="Arial" w:eastAsia="宋体" w:hAnsi="Arial" w:cs="Arial"/>
          <w:bCs/>
          <w:kern w:val="32"/>
          <w:sz w:val="36"/>
          <w:szCs w:val="20"/>
          <w:lang w:val="fr-FR" w:eastAsia="zh-CN"/>
        </w:rPr>
        <w:t>approval</w:t>
      </w:r>
      <w:proofErr w:type="spellEnd"/>
      <w:r w:rsidRPr="00A73B65">
        <w:rPr>
          <w:rFonts w:ascii="Arial" w:eastAsia="宋体" w:hAnsi="Arial" w:cs="Arial"/>
          <w:bCs/>
          <w:kern w:val="32"/>
          <w:sz w:val="36"/>
          <w:szCs w:val="20"/>
          <w:lang w:val="fr-FR" w:eastAsia="zh-CN"/>
        </w:rPr>
        <w:t>)</w:t>
      </w:r>
    </w:p>
    <w:p w14:paraId="3E409B2D" w14:textId="77777777" w:rsidR="00416E25" w:rsidRPr="00813853" w:rsidRDefault="00416E25" w:rsidP="00416E25">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F8DD7E7" w14:textId="1F4D9059" w:rsidR="00416E25" w:rsidRPr="00CE575C" w:rsidRDefault="00A22EB0" w:rsidP="00416E25">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U</w:t>
      </w:r>
      <w:r w:rsidR="00416E25">
        <w:rPr>
          <w:rFonts w:ascii="Times New Roman" w:hAnsi="Times New Roman"/>
          <w:b/>
          <w:sz w:val="22"/>
        </w:rPr>
        <w:t>pdated LAD information</w:t>
      </w:r>
      <w:r w:rsidR="005B4A0A">
        <w:rPr>
          <w:rFonts w:ascii="Times New Roman" w:hAnsi="Times New Roman"/>
          <w:b/>
          <w:sz w:val="22"/>
        </w:rPr>
        <w:t>:</w:t>
      </w:r>
      <w:r w:rsidR="00416E25">
        <w:rPr>
          <w:rFonts w:ascii="Times New Roman" w:hAnsi="Times New Roman"/>
          <w:b/>
          <w:sz w:val="22"/>
        </w:rPr>
        <w:t xml:space="preserve"> </w:t>
      </w:r>
    </w:p>
    <w:p w14:paraId="1E1F0E1C" w14:textId="1DF524D0" w:rsidR="00F6396B" w:rsidRPr="006271DA" w:rsidRDefault="00F6396B" w:rsidP="00F6396B">
      <w:pPr>
        <w:pStyle w:val="af0"/>
        <w:widowControl/>
        <w:numPr>
          <w:ilvl w:val="1"/>
          <w:numId w:val="52"/>
        </w:numPr>
        <w:spacing w:after="120"/>
        <w:ind w:left="1440" w:firstLineChars="0"/>
        <w:jc w:val="left"/>
        <w:rPr>
          <w:rFonts w:ascii="Times New Roman" w:hAnsi="Times New Roman"/>
          <w:szCs w:val="24"/>
        </w:rPr>
      </w:pPr>
      <w:r w:rsidRPr="006271DA">
        <w:rPr>
          <w:rFonts w:ascii="Times New Roman" w:hAnsi="Times New Roman"/>
          <w:szCs w:val="24"/>
        </w:rPr>
        <w:t xml:space="preserve">The following updated devices for Rel-18 AC lab alignment activity have been confirmed. </w:t>
      </w:r>
    </w:p>
    <w:tbl>
      <w:tblPr>
        <w:tblStyle w:val="afb"/>
        <w:tblW w:w="0" w:type="auto"/>
        <w:jc w:val="center"/>
        <w:tblLook w:val="04A0" w:firstRow="1" w:lastRow="0" w:firstColumn="1" w:lastColumn="0" w:noHBand="0" w:noVBand="1"/>
      </w:tblPr>
      <w:tblGrid>
        <w:gridCol w:w="1879"/>
        <w:gridCol w:w="835"/>
        <w:gridCol w:w="3066"/>
        <w:gridCol w:w="3280"/>
      </w:tblGrid>
      <w:tr w:rsidR="00F6396B" w:rsidRPr="006271DA" w14:paraId="6E262AC5" w14:textId="77777777" w:rsidTr="00F6396B">
        <w:trPr>
          <w:trHeight w:val="302"/>
          <w:jc w:val="center"/>
        </w:trPr>
        <w:tc>
          <w:tcPr>
            <w:tcW w:w="9060" w:type="dxa"/>
            <w:gridSpan w:val="4"/>
            <w:vAlign w:val="center"/>
          </w:tcPr>
          <w:p w14:paraId="41C99A03" w14:textId="77777777" w:rsidR="00F6396B" w:rsidRPr="006271DA" w:rsidRDefault="00F6396B" w:rsidP="004B7907">
            <w:pPr>
              <w:pStyle w:val="af0"/>
              <w:ind w:firstLineChars="0" w:firstLine="0"/>
              <w:jc w:val="center"/>
              <w:rPr>
                <w:rFonts w:ascii="Times New Roman" w:eastAsiaTheme="minorEastAsia" w:hAnsi="Times New Roman"/>
                <w:b/>
                <w:iCs/>
              </w:rPr>
            </w:pPr>
            <w:r w:rsidRPr="006271DA">
              <w:rPr>
                <w:rFonts w:ascii="Times New Roman" w:eastAsiaTheme="minorEastAsia" w:hAnsi="Times New Roman"/>
                <w:b/>
                <w:iCs/>
              </w:rPr>
              <w:t>Rel-18 Lab Alignment Device (LAD)</w:t>
            </w:r>
          </w:p>
        </w:tc>
      </w:tr>
      <w:tr w:rsidR="00F6396B" w:rsidRPr="006271DA" w14:paraId="109701CA" w14:textId="77777777" w:rsidTr="00F6396B">
        <w:trPr>
          <w:trHeight w:val="302"/>
          <w:jc w:val="center"/>
        </w:trPr>
        <w:tc>
          <w:tcPr>
            <w:tcW w:w="1891" w:type="dxa"/>
            <w:vAlign w:val="center"/>
          </w:tcPr>
          <w:p w14:paraId="4943C4EC"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hAnsi="Times New Roman"/>
                <w:b/>
                <w:bCs/>
              </w:rPr>
              <w:t>Volunteer lab</w:t>
            </w:r>
          </w:p>
        </w:tc>
        <w:tc>
          <w:tcPr>
            <w:tcW w:w="0" w:type="auto"/>
            <w:vAlign w:val="center"/>
          </w:tcPr>
          <w:p w14:paraId="47E6673A"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Owner</w:t>
            </w:r>
          </w:p>
        </w:tc>
        <w:tc>
          <w:tcPr>
            <w:tcW w:w="3019" w:type="dxa"/>
            <w:vAlign w:val="center"/>
          </w:tcPr>
          <w:p w14:paraId="6D12FF9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Contact</w:t>
            </w:r>
          </w:p>
        </w:tc>
        <w:tc>
          <w:tcPr>
            <w:tcW w:w="3315" w:type="dxa"/>
          </w:tcPr>
          <w:p w14:paraId="0CE38CA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Note</w:t>
            </w:r>
          </w:p>
        </w:tc>
      </w:tr>
      <w:tr w:rsidR="00F6396B" w:rsidRPr="006271DA" w14:paraId="072DA682" w14:textId="77777777" w:rsidTr="00F6396B">
        <w:trPr>
          <w:jc w:val="center"/>
        </w:trPr>
        <w:tc>
          <w:tcPr>
            <w:tcW w:w="1891" w:type="dxa"/>
          </w:tcPr>
          <w:p w14:paraId="0C2C5B2F"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LAD1 (Rel-17)</w:t>
            </w:r>
          </w:p>
        </w:tc>
        <w:tc>
          <w:tcPr>
            <w:tcW w:w="0" w:type="auto"/>
          </w:tcPr>
          <w:p w14:paraId="1CB2C16A"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vivo</w:t>
            </w:r>
          </w:p>
        </w:tc>
        <w:tc>
          <w:tcPr>
            <w:tcW w:w="3019" w:type="dxa"/>
          </w:tcPr>
          <w:p w14:paraId="3D571119" w14:textId="130D69B2"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10B2C0D9" w14:textId="0DB6EAB6" w:rsidR="00F6396B" w:rsidRPr="006271DA" w:rsidRDefault="00F6396B" w:rsidP="004B7907">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tcPr>
          <w:p w14:paraId="349D074B" w14:textId="77777777"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For n78 testing. The lab alignment has been started</w:t>
            </w:r>
          </w:p>
        </w:tc>
      </w:tr>
      <w:tr w:rsidR="00F6396B" w:rsidRPr="006271DA" w14:paraId="762B76B8" w14:textId="77777777" w:rsidTr="00F6396B">
        <w:trPr>
          <w:jc w:val="center"/>
        </w:trPr>
        <w:tc>
          <w:tcPr>
            <w:tcW w:w="1891" w:type="dxa"/>
          </w:tcPr>
          <w:p w14:paraId="7D599008" w14:textId="77777777" w:rsidR="00F6396B" w:rsidRPr="006271DA" w:rsidRDefault="00F6396B" w:rsidP="004B7907">
            <w:pPr>
              <w:pStyle w:val="af0"/>
              <w:ind w:firstLineChars="0" w:firstLine="0"/>
              <w:rPr>
                <w:rFonts w:ascii="Times New Roman" w:eastAsiaTheme="minorEastAsia" w:hAnsi="Times New Roman"/>
                <w:i/>
                <w:color w:val="000000"/>
                <w:sz w:val="20"/>
                <w:szCs w:val="20"/>
              </w:rPr>
            </w:pPr>
            <w:r w:rsidRPr="006271DA">
              <w:rPr>
                <w:rFonts w:ascii="Times New Roman" w:eastAsiaTheme="minorEastAsia" w:hAnsi="Times New Roman"/>
                <w:color w:val="000000"/>
                <w:sz w:val="20"/>
                <w:szCs w:val="20"/>
              </w:rPr>
              <w:t>LAD2 (Rel-17)</w:t>
            </w:r>
          </w:p>
        </w:tc>
        <w:tc>
          <w:tcPr>
            <w:tcW w:w="0" w:type="auto"/>
          </w:tcPr>
          <w:p w14:paraId="6FF775B2"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vivo</w:t>
            </w:r>
          </w:p>
        </w:tc>
        <w:tc>
          <w:tcPr>
            <w:tcW w:w="3019" w:type="dxa"/>
          </w:tcPr>
          <w:p w14:paraId="4B9B82DF" w14:textId="049C95B4" w:rsidR="00F6396B" w:rsidRPr="006271DA" w:rsidRDefault="00F6396B" w:rsidP="00F6396B">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036B11FF" w14:textId="27F8866C" w:rsidR="00F6396B" w:rsidRPr="006271DA" w:rsidRDefault="00F6396B" w:rsidP="00F6396B">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tcPr>
          <w:p w14:paraId="3D9E1F81" w14:textId="77777777"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For n78 testing. The lab alignment has been started</w:t>
            </w:r>
          </w:p>
        </w:tc>
      </w:tr>
      <w:tr w:rsidR="00F6396B" w:rsidRPr="006271DA" w14:paraId="0BC2A579" w14:textId="77777777" w:rsidTr="00F6396B">
        <w:trPr>
          <w:trHeight w:val="126"/>
          <w:jc w:val="center"/>
        </w:trPr>
        <w:tc>
          <w:tcPr>
            <w:tcW w:w="1891" w:type="dxa"/>
            <w:shd w:val="clear" w:color="auto" w:fill="auto"/>
          </w:tcPr>
          <w:p w14:paraId="7C766F65"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hAnsi="Times New Roman"/>
                <w:color w:val="000000"/>
                <w:sz w:val="20"/>
                <w:szCs w:val="20"/>
                <w:lang w:val="en-GB"/>
              </w:rPr>
              <w:t>LAD3</w:t>
            </w:r>
          </w:p>
        </w:tc>
        <w:tc>
          <w:tcPr>
            <w:tcW w:w="0" w:type="auto"/>
            <w:shd w:val="clear" w:color="auto" w:fill="auto"/>
          </w:tcPr>
          <w:p w14:paraId="669C6DF3" w14:textId="60F3ACA8"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hAnsi="Times New Roman"/>
                <w:color w:val="000000"/>
                <w:sz w:val="20"/>
                <w:szCs w:val="20"/>
                <w:lang w:val="en-GB"/>
              </w:rPr>
              <w:t>vivo</w:t>
            </w:r>
          </w:p>
        </w:tc>
        <w:tc>
          <w:tcPr>
            <w:tcW w:w="3019" w:type="dxa"/>
            <w:shd w:val="clear" w:color="auto" w:fill="auto"/>
          </w:tcPr>
          <w:p w14:paraId="1604DEFF" w14:textId="0627CB2C" w:rsidR="00F6396B" w:rsidRPr="006271DA" w:rsidRDefault="00F6396B" w:rsidP="00F6396B">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1A32F1A6" w14:textId="53EBAA56" w:rsidR="00F6396B" w:rsidRPr="006271DA" w:rsidRDefault="00F6396B" w:rsidP="00F6396B">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shd w:val="clear" w:color="auto" w:fill="auto"/>
          </w:tcPr>
          <w:p w14:paraId="2F6D3623" w14:textId="0303E19F"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 xml:space="preserve">For n28 testing. </w:t>
            </w:r>
            <w:r w:rsidR="006C3F8F" w:rsidRPr="006271DA">
              <w:rPr>
                <w:rFonts w:ascii="Times New Roman" w:eastAsiaTheme="minorEastAsia" w:hAnsi="Times New Roman"/>
                <w:color w:val="000000"/>
                <w:sz w:val="18"/>
                <w:szCs w:val="18"/>
              </w:rPr>
              <w:t xml:space="preserve">The lab alignment has been started </w:t>
            </w:r>
          </w:p>
        </w:tc>
      </w:tr>
      <w:tr w:rsidR="006271DA" w:rsidRPr="006271DA" w14:paraId="661FA7CC" w14:textId="77777777" w:rsidTr="00F6396B">
        <w:trPr>
          <w:jc w:val="center"/>
        </w:trPr>
        <w:tc>
          <w:tcPr>
            <w:tcW w:w="1891" w:type="dxa"/>
            <w:shd w:val="clear" w:color="auto" w:fill="auto"/>
          </w:tcPr>
          <w:p w14:paraId="4552D4BE" w14:textId="583959B6"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LAD4</w:t>
            </w:r>
          </w:p>
        </w:tc>
        <w:tc>
          <w:tcPr>
            <w:tcW w:w="0" w:type="auto"/>
            <w:shd w:val="clear" w:color="auto" w:fill="auto"/>
          </w:tcPr>
          <w:p w14:paraId="15B8694C" w14:textId="1301A556" w:rsidR="00F6396B" w:rsidRPr="006271DA" w:rsidRDefault="004549E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TIM</w:t>
            </w:r>
          </w:p>
        </w:tc>
        <w:tc>
          <w:tcPr>
            <w:tcW w:w="3019" w:type="dxa"/>
            <w:shd w:val="clear" w:color="auto" w:fill="auto"/>
          </w:tcPr>
          <w:p w14:paraId="4A7BA32B" w14:textId="456371B1" w:rsidR="00F6396B" w:rsidRPr="006271DA" w:rsidRDefault="00B1563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Alex</w:t>
            </w:r>
          </w:p>
          <w:p w14:paraId="5EAC4E24" w14:textId="49934B31" w:rsidR="00B15631" w:rsidRPr="006271DA" w:rsidRDefault="00B1563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alessandro.trogolo@telecomitalia.it</w:t>
            </w:r>
          </w:p>
        </w:tc>
        <w:tc>
          <w:tcPr>
            <w:tcW w:w="3315" w:type="dxa"/>
            <w:shd w:val="clear" w:color="auto" w:fill="auto"/>
          </w:tcPr>
          <w:p w14:paraId="133EAA80" w14:textId="7BD8BD7D"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 xml:space="preserve">For n28 testing. </w:t>
            </w:r>
            <w:r w:rsidR="006C3F8F" w:rsidRPr="006271DA">
              <w:rPr>
                <w:rFonts w:ascii="Times New Roman" w:eastAsiaTheme="minorEastAsia" w:hAnsi="Times New Roman"/>
                <w:color w:val="000000"/>
                <w:sz w:val="18"/>
                <w:szCs w:val="18"/>
              </w:rPr>
              <w:t>The lab alignment has been started</w:t>
            </w:r>
          </w:p>
        </w:tc>
      </w:tr>
      <w:tr w:rsidR="00F6396B" w:rsidRPr="006271DA" w14:paraId="1248F697" w14:textId="77777777" w:rsidTr="00F6396B">
        <w:trPr>
          <w:trHeight w:val="204"/>
          <w:jc w:val="center"/>
        </w:trPr>
        <w:tc>
          <w:tcPr>
            <w:tcW w:w="9060" w:type="dxa"/>
            <w:gridSpan w:val="4"/>
          </w:tcPr>
          <w:p w14:paraId="677518E5" w14:textId="77777777" w:rsidR="00F6396B" w:rsidRPr="006271DA" w:rsidRDefault="00F6396B" w:rsidP="004B7907">
            <w:pPr>
              <w:pStyle w:val="af0"/>
              <w:ind w:firstLineChars="0" w:firstLine="0"/>
              <w:rPr>
                <w:rFonts w:ascii="Times New Roman" w:eastAsiaTheme="minorEastAsia" w:hAnsi="Times New Roman"/>
                <w:color w:val="000000"/>
              </w:rPr>
            </w:pPr>
            <w:r w:rsidRPr="006271DA">
              <w:rPr>
                <w:rFonts w:ascii="Times New Roman" w:eastAsiaTheme="minorEastAsia" w:hAnsi="Times New Roman"/>
                <w:color w:val="000000"/>
              </w:rPr>
              <w:t xml:space="preserve">Note: To keep the test burden, most 4 test cases, i.e., two devices per band. </w:t>
            </w:r>
          </w:p>
        </w:tc>
      </w:tr>
    </w:tbl>
    <w:p w14:paraId="4829739D" w14:textId="77777777" w:rsidR="00F6396B" w:rsidRDefault="00F6396B" w:rsidP="00813853">
      <w:pPr>
        <w:spacing w:after="120"/>
        <w:rPr>
          <w:rFonts w:ascii="Times New Roman" w:eastAsiaTheme="minorEastAsia" w:hAnsi="Times New Roman"/>
          <w:szCs w:val="20"/>
        </w:rPr>
      </w:pPr>
    </w:p>
    <w:p w14:paraId="055630DA" w14:textId="5818C010" w:rsidR="008300AD" w:rsidRPr="00CE575C" w:rsidRDefault="008300AD" w:rsidP="008300AD">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WI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Section 5</w:t>
      </w:r>
      <w:r w:rsidR="00790AD1">
        <w:rPr>
          <w:rFonts w:ascii="Times New Roman" w:eastAsia="Heiti SC Light" w:hAnsi="Times New Roman"/>
          <w:b/>
          <w:lang w:eastAsia="zh-CN"/>
        </w:rPr>
        <w:t xml:space="preserve">, </w:t>
      </w:r>
      <w:r w:rsidR="00E87A1A">
        <w:rPr>
          <w:rFonts w:ascii="Times New Roman" w:eastAsia="Heiti SC Light" w:hAnsi="Times New Roman"/>
          <w:b/>
          <w:lang w:eastAsia="zh-CN"/>
        </w:rPr>
        <w:t xml:space="preserve">and </w:t>
      </w:r>
      <w:r w:rsidR="00790AD1">
        <w:rPr>
          <w:rFonts w:ascii="Times New Roman" w:eastAsia="Heiti SC Light" w:hAnsi="Times New Roman"/>
          <w:b/>
          <w:lang w:eastAsia="zh-CN"/>
        </w:rPr>
        <w:t>Section 6</w:t>
      </w:r>
      <w:r w:rsidRPr="00CE575C">
        <w:rPr>
          <w:rFonts w:ascii="Times New Roman" w:eastAsia="Heiti SC Light" w:hAnsi="Times New Roman"/>
          <w:b/>
          <w:lang w:eastAsia="zh-CN"/>
        </w:rPr>
        <w:t xml:space="preserve"> of this contribution.</w:t>
      </w:r>
      <w:r>
        <w:rPr>
          <w:rFonts w:ascii="Times New Roman" w:eastAsia="Heiti SC Light" w:hAnsi="Times New Roman"/>
          <w:b/>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C5E363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5E5F25">
        <w:rPr>
          <w:rFonts w:ascii="Times New Roman" w:hAnsi="Times New Roman"/>
        </w:rPr>
        <w:t xml:space="preserve">updated </w:t>
      </w:r>
      <w:r w:rsidR="00C5692E">
        <w:rPr>
          <w:rFonts w:ascii="Times New Roman" w:hAnsi="Times New Roman"/>
        </w:rPr>
        <w:t xml:space="preserve">working procedure for Rel-18 TRP TRS </w:t>
      </w:r>
      <w:r w:rsidR="00C67CA4">
        <w:rPr>
          <w:rFonts w:ascii="Times New Roman" w:hAnsi="Times New Roman"/>
        </w:rPr>
        <w:t>WI</w:t>
      </w:r>
      <w:r w:rsidR="004C1FB3">
        <w:rPr>
          <w:rFonts w:ascii="Times New Roman" w:hAnsi="Times New Roman"/>
        </w:rPr>
        <w:t>:</w:t>
      </w:r>
    </w:p>
    <w:p w14:paraId="7F06A097" w14:textId="36592D12" w:rsidR="007506F6" w:rsidRPr="00C5692E" w:rsidRDefault="008300AD" w:rsidP="00C5692E">
      <w:pPr>
        <w:rPr>
          <w:rFonts w:ascii="Times New Roman" w:eastAsia="Heiti SC Light" w:hAnsi="Times New Roman"/>
          <w:b/>
          <w:lang w:eastAsia="zh-CN"/>
        </w:rPr>
      </w:pPr>
      <w:r w:rsidRPr="008300AD">
        <w:rPr>
          <w:rFonts w:ascii="Times New Roman" w:eastAsia="Heiti SC Light" w:hAnsi="Times New Roman"/>
          <w:b/>
          <w:lang w:eastAsia="zh-CN"/>
        </w:rPr>
        <w:t xml:space="preserve">Proposal: </w:t>
      </w:r>
      <w:r w:rsidR="00E87A1A" w:rsidRPr="00CE575C">
        <w:rPr>
          <w:rFonts w:ascii="Times New Roman" w:eastAsia="Heiti SC Light" w:hAnsi="Times New Roman"/>
          <w:b/>
          <w:lang w:eastAsia="zh-CN"/>
        </w:rPr>
        <w:t xml:space="preserve">Approve the </w:t>
      </w:r>
      <w:r w:rsidR="00E87A1A">
        <w:rPr>
          <w:rFonts w:ascii="Times New Roman" w:eastAsia="Heiti SC Light" w:hAnsi="Times New Roman"/>
          <w:b/>
          <w:lang w:eastAsia="zh-CN"/>
        </w:rPr>
        <w:t xml:space="preserve">updated </w:t>
      </w:r>
      <w:r w:rsidR="00E87A1A" w:rsidRPr="00CE575C">
        <w:rPr>
          <w:rFonts w:ascii="Times New Roman" w:eastAsia="Heiti SC Light" w:hAnsi="Times New Roman"/>
          <w:b/>
          <w:lang w:eastAsia="zh-CN"/>
        </w:rPr>
        <w:t xml:space="preserve">working procedure </w:t>
      </w:r>
      <w:r w:rsidR="00E87A1A">
        <w:rPr>
          <w:rFonts w:ascii="Times New Roman" w:eastAsia="Heiti SC Light" w:hAnsi="Times New Roman"/>
          <w:b/>
          <w:lang w:eastAsia="zh-CN"/>
        </w:rPr>
        <w:t xml:space="preserve">for Rel-18 TRP TRS WI </w:t>
      </w:r>
      <w:r w:rsidR="00E87A1A" w:rsidRPr="00CE575C">
        <w:rPr>
          <w:rFonts w:ascii="Times New Roman" w:eastAsia="Heiti SC Light" w:hAnsi="Times New Roman"/>
          <w:b/>
          <w:lang w:eastAsia="zh-CN"/>
        </w:rPr>
        <w:t>in Section 3</w:t>
      </w:r>
      <w:r w:rsidR="00E87A1A">
        <w:rPr>
          <w:rFonts w:ascii="Times New Roman" w:eastAsia="Heiti SC Light" w:hAnsi="Times New Roman"/>
          <w:b/>
          <w:lang w:eastAsia="zh-CN"/>
        </w:rPr>
        <w:t>, Section 4, Section 5, and Section 6</w:t>
      </w:r>
      <w:r w:rsidR="00E87A1A" w:rsidRPr="00CE575C">
        <w:rPr>
          <w:rFonts w:ascii="Times New Roman" w:eastAsia="Heiti SC Light" w:hAnsi="Times New Roman"/>
          <w:b/>
          <w:lang w:eastAsia="zh-CN"/>
        </w:rPr>
        <w:t xml:space="preserve">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6EF3F7FF" w:rsidR="0088529D" w:rsidRDefault="006E4D79" w:rsidP="0088529D">
      <w:pPr>
        <w:widowControl w:val="0"/>
        <w:numPr>
          <w:ilvl w:val="0"/>
          <w:numId w:val="6"/>
        </w:numPr>
        <w:tabs>
          <w:tab w:val="clear" w:pos="420"/>
        </w:tabs>
        <w:spacing w:after="120"/>
        <w:jc w:val="both"/>
        <w:rPr>
          <w:rFonts w:ascii="Times New Roman" w:hAnsi="Times New Roman"/>
        </w:rPr>
      </w:pPr>
      <w:bookmarkStart w:id="24" w:name="_Ref118302750"/>
      <w:r w:rsidRPr="006E4D79">
        <w:rPr>
          <w:rFonts w:ascii="Times New Roman" w:hAnsi="Times New Roman"/>
        </w:rPr>
        <w:t>R4-2313894</w:t>
      </w:r>
      <w:r w:rsidR="000C645B" w:rsidRPr="00886FFE">
        <w:rPr>
          <w:rFonts w:ascii="Times New Roman" w:hAnsi="Times New Roman"/>
        </w:rPr>
        <w:t xml:space="preserve">, </w:t>
      </w:r>
      <w:r w:rsidRPr="006E4D79">
        <w:rPr>
          <w:rFonts w:ascii="Times New Roman" w:hAnsi="Times New Roman"/>
        </w:rPr>
        <w:t>Further updated working procedure for Rel-18 TRP TRS lab alignment and harmonization campaign</w:t>
      </w:r>
      <w:r w:rsidR="0046673A" w:rsidRPr="00886FFE">
        <w:rPr>
          <w:rFonts w:ascii="Times New Roman" w:hAnsi="Times New Roman"/>
        </w:rPr>
        <w:t>, vivo, RAN</w:t>
      </w:r>
      <w:r w:rsidR="00A37A82" w:rsidRPr="00886FFE">
        <w:rPr>
          <w:rFonts w:ascii="Times New Roman" w:hAnsi="Times New Roman"/>
        </w:rPr>
        <w:t>4</w:t>
      </w:r>
      <w:r w:rsidR="0046673A" w:rsidRPr="00886FFE">
        <w:rPr>
          <w:rFonts w:ascii="Times New Roman" w:hAnsi="Times New Roman"/>
        </w:rPr>
        <w:t xml:space="preserve"> #</w:t>
      </w:r>
      <w:r w:rsidR="00A37A82" w:rsidRPr="00886FFE">
        <w:rPr>
          <w:rFonts w:ascii="Times New Roman" w:hAnsi="Times New Roman"/>
        </w:rPr>
        <w:t>10</w:t>
      </w:r>
      <w:r>
        <w:rPr>
          <w:rFonts w:ascii="Times New Roman" w:hAnsi="Times New Roman"/>
        </w:rPr>
        <w:t>8</w:t>
      </w:r>
      <w:bookmarkEnd w:id="0"/>
      <w:bookmarkEnd w:id="24"/>
    </w:p>
    <w:p w14:paraId="207DECAC" w14:textId="487E4FE6" w:rsidR="00692A4B" w:rsidRPr="00A22EB0" w:rsidRDefault="00692A4B" w:rsidP="0088529D">
      <w:pPr>
        <w:widowControl w:val="0"/>
        <w:numPr>
          <w:ilvl w:val="0"/>
          <w:numId w:val="6"/>
        </w:numPr>
        <w:tabs>
          <w:tab w:val="clear" w:pos="420"/>
        </w:tabs>
        <w:spacing w:after="120"/>
        <w:jc w:val="both"/>
        <w:rPr>
          <w:rFonts w:ascii="Times New Roman" w:hAnsi="Times New Roman"/>
        </w:rPr>
      </w:pPr>
      <w:r w:rsidRPr="00692A4B">
        <w:rPr>
          <w:rFonts w:ascii="Times New Roman" w:hAnsi="Times New Roman"/>
        </w:rPr>
        <w:t xml:space="preserve">R4-2315843, Updated Schedule for Rel-18 TRP TRS measurement campaigns and requirements, </w:t>
      </w:r>
      <w:r w:rsidRPr="00886FFE">
        <w:rPr>
          <w:rFonts w:ascii="Times New Roman" w:hAnsi="Times New Roman"/>
        </w:rPr>
        <w:t>vivo, RAN4 #10</w:t>
      </w:r>
      <w:r>
        <w:rPr>
          <w:rFonts w:ascii="Times New Roman" w:hAnsi="Times New Roman"/>
        </w:rPr>
        <w:t>8bis</w:t>
      </w:r>
      <w:r w:rsidRPr="00692A4B">
        <w:rPr>
          <w:rFonts w:ascii="Times New Roman" w:hAnsi="Times New Roman"/>
        </w:rPr>
        <w:t xml:space="preserve"> </w:t>
      </w:r>
    </w:p>
    <w:sectPr w:rsidR="00692A4B" w:rsidRPr="00A22EB0"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53EE" w14:textId="77777777" w:rsidR="00517BD2" w:rsidRDefault="00517BD2">
      <w:r>
        <w:separator/>
      </w:r>
    </w:p>
  </w:endnote>
  <w:endnote w:type="continuationSeparator" w:id="0">
    <w:p w14:paraId="06287ED8" w14:textId="77777777" w:rsidR="00517BD2" w:rsidRDefault="00517BD2">
      <w:r>
        <w:continuationSeparator/>
      </w:r>
    </w:p>
  </w:endnote>
  <w:endnote w:type="continuationNotice" w:id="1">
    <w:p w14:paraId="674917B2" w14:textId="77777777" w:rsidR="00517BD2" w:rsidRDefault="00517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6295" w14:textId="77777777" w:rsidR="00517BD2" w:rsidRDefault="00517BD2">
      <w:r>
        <w:separator/>
      </w:r>
    </w:p>
  </w:footnote>
  <w:footnote w:type="continuationSeparator" w:id="0">
    <w:p w14:paraId="2F718F7E" w14:textId="77777777" w:rsidR="00517BD2" w:rsidRDefault="00517BD2">
      <w:r>
        <w:continuationSeparator/>
      </w:r>
    </w:p>
  </w:footnote>
  <w:footnote w:type="continuationNotice" w:id="1">
    <w:p w14:paraId="6E867281" w14:textId="77777777" w:rsidR="00517BD2" w:rsidRDefault="00517B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9620CCA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39B7805"/>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6" w15:restartNumberingAfterBreak="0">
    <w:nsid w:val="4F81573D"/>
    <w:multiLevelType w:val="hybridMultilevel"/>
    <w:tmpl w:val="08EA4778"/>
    <w:lvl w:ilvl="0" w:tplc="521A316E">
      <w:start w:val="4"/>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2"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49"/>
  </w:num>
  <w:num w:numId="3">
    <w:abstractNumId w:val="29"/>
  </w:num>
  <w:num w:numId="4">
    <w:abstractNumId w:val="30"/>
  </w:num>
  <w:num w:numId="5">
    <w:abstractNumId w:val="45"/>
  </w:num>
  <w:num w:numId="6">
    <w:abstractNumId w:val="54"/>
  </w:num>
  <w:num w:numId="7">
    <w:abstractNumId w:val="23"/>
  </w:num>
  <w:num w:numId="8">
    <w:abstractNumId w:val="50"/>
  </w:num>
  <w:num w:numId="9">
    <w:abstractNumId w:val="4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40"/>
  </w:num>
  <w:num w:numId="21">
    <w:abstractNumId w:val="20"/>
  </w:num>
  <w:num w:numId="22">
    <w:abstractNumId w:val="55"/>
  </w:num>
  <w:num w:numId="23">
    <w:abstractNumId w:val="13"/>
  </w:num>
  <w:num w:numId="24">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num>
  <w:num w:numId="27">
    <w:abstractNumId w:val="16"/>
  </w:num>
  <w:num w:numId="28">
    <w:abstractNumId w:val="31"/>
  </w:num>
  <w:num w:numId="29">
    <w:abstractNumId w:val="24"/>
  </w:num>
  <w:num w:numId="30">
    <w:abstractNumId w:val="22"/>
  </w:num>
  <w:num w:numId="31">
    <w:abstractNumId w:val="15"/>
  </w:num>
  <w:num w:numId="32">
    <w:abstractNumId w:val="27"/>
  </w:num>
  <w:num w:numId="33">
    <w:abstractNumId w:val="44"/>
  </w:num>
  <w:num w:numId="34">
    <w:abstractNumId w:val="41"/>
  </w:num>
  <w:num w:numId="35">
    <w:abstractNumId w:val="42"/>
  </w:num>
  <w:num w:numId="36">
    <w:abstractNumId w:val="26"/>
  </w:num>
  <w:num w:numId="37">
    <w:abstractNumId w:val="51"/>
  </w:num>
  <w:num w:numId="38">
    <w:abstractNumId w:val="32"/>
  </w:num>
  <w:num w:numId="39">
    <w:abstractNumId w:val="11"/>
  </w:num>
  <w:num w:numId="40">
    <w:abstractNumId w:val="43"/>
  </w:num>
  <w:num w:numId="41">
    <w:abstractNumId w:val="46"/>
  </w:num>
  <w:num w:numId="42">
    <w:abstractNumId w:val="18"/>
  </w:num>
  <w:num w:numId="43">
    <w:abstractNumId w:val="34"/>
  </w:num>
  <w:num w:numId="44">
    <w:abstractNumId w:val="33"/>
  </w:num>
  <w:num w:numId="45">
    <w:abstractNumId w:val="21"/>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2"/>
  </w:num>
  <w:num w:numId="48">
    <w:abstractNumId w:val="53"/>
  </w:num>
  <w:num w:numId="49">
    <w:abstractNumId w:val="14"/>
  </w:num>
  <w:num w:numId="50">
    <w:abstractNumId w:val="35"/>
  </w:num>
  <w:num w:numId="51">
    <w:abstractNumId w:val="17"/>
  </w:num>
  <w:num w:numId="52">
    <w:abstractNumId w:val="38"/>
  </w:num>
  <w:num w:numId="53">
    <w:abstractNumId w:val="48"/>
  </w:num>
  <w:num w:numId="54">
    <w:abstractNumId w:val="19"/>
  </w:num>
  <w:num w:numId="55">
    <w:abstractNumId w:val="36"/>
  </w:num>
  <w:num w:numId="56">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3D"/>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0BCC"/>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301"/>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BC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977"/>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AD3"/>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CB5"/>
    <w:rsid w:val="00356D8E"/>
    <w:rsid w:val="00357241"/>
    <w:rsid w:val="0035762F"/>
    <w:rsid w:val="00357AD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4E4"/>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5F93"/>
    <w:rsid w:val="004066FE"/>
    <w:rsid w:val="00406A66"/>
    <w:rsid w:val="00406C82"/>
    <w:rsid w:val="00406F84"/>
    <w:rsid w:val="0040704C"/>
    <w:rsid w:val="0040714A"/>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6E2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E0C"/>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9E1"/>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BD2"/>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936"/>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745"/>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CE3"/>
    <w:rsid w:val="005B32B6"/>
    <w:rsid w:val="005B33DC"/>
    <w:rsid w:val="005B37A8"/>
    <w:rsid w:val="005B38E9"/>
    <w:rsid w:val="005B3C6E"/>
    <w:rsid w:val="005B3DEB"/>
    <w:rsid w:val="005B3E37"/>
    <w:rsid w:val="005B41AB"/>
    <w:rsid w:val="005B4235"/>
    <w:rsid w:val="005B4661"/>
    <w:rsid w:val="005B471C"/>
    <w:rsid w:val="005B4779"/>
    <w:rsid w:val="005B4A0A"/>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1DA"/>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7F2"/>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4B"/>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A1C"/>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27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3F8F"/>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D79"/>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77EC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AD1"/>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5AD"/>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8CF"/>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89"/>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32A"/>
    <w:rsid w:val="00827566"/>
    <w:rsid w:val="00827662"/>
    <w:rsid w:val="008277DE"/>
    <w:rsid w:val="008278C4"/>
    <w:rsid w:val="00827941"/>
    <w:rsid w:val="00827A7B"/>
    <w:rsid w:val="00827D93"/>
    <w:rsid w:val="00827DF7"/>
    <w:rsid w:val="008300AD"/>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443"/>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500"/>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419"/>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03E"/>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15"/>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6FF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49"/>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B08"/>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315"/>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2EB0"/>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BF1"/>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D1A"/>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5C35"/>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4FC"/>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623"/>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0C90"/>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31"/>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270"/>
    <w:rsid w:val="00B943E9"/>
    <w:rsid w:val="00B9462F"/>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7B9"/>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287"/>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1A"/>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C6A"/>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82"/>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18"/>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116"/>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0A"/>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03"/>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94"/>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C78"/>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BDC"/>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0"/>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19D"/>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BF7"/>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6C"/>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A1A"/>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B14"/>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05A"/>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EFF"/>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96B"/>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A51"/>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8"/>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2216</Words>
  <Characters>12632</Characters>
  <Application>Microsoft Office Word</Application>
  <DocSecurity>0</DocSecurity>
  <Lines>105</Lines>
  <Paragraphs>29</Paragraphs>
  <ScaleCrop>false</ScaleCrop>
  <Company>Vivo</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302</cp:revision>
  <cp:lastPrinted>2011-08-03T09:36:00Z</cp:lastPrinted>
  <dcterms:created xsi:type="dcterms:W3CDTF">2023-08-09T08:45:00Z</dcterms:created>
  <dcterms:modified xsi:type="dcterms:W3CDTF">2023-09-27T13:36:00Z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